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17EAF5C3" w:rsidR="00544F0B"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t>S1-</w:t>
      </w:r>
      <w:del w:id="0" w:author="Gilles Teniou" w:date="2023-02-21T09:21:00Z">
        <w:r w:rsidDel="008220B2">
          <w:rPr>
            <w:rFonts w:ascii="Arial" w:eastAsia="MS Mincho" w:hAnsi="Arial" w:cs="Arial"/>
            <w:b/>
            <w:sz w:val="24"/>
            <w:szCs w:val="24"/>
            <w:lang w:eastAsia="ja-JP"/>
          </w:rPr>
          <w:delText>23</w:delText>
        </w:r>
        <w:r w:rsidR="00B86900" w:rsidDel="008220B2">
          <w:rPr>
            <w:rFonts w:ascii="Arial" w:eastAsia="MS Mincho" w:hAnsi="Arial" w:cs="Arial"/>
            <w:b/>
            <w:sz w:val="24"/>
            <w:szCs w:val="24"/>
            <w:lang w:eastAsia="ja-JP"/>
          </w:rPr>
          <w:delText>0104</w:delText>
        </w:r>
      </w:del>
      <w:ins w:id="1" w:author="Gilles Teniou" w:date="2023-02-21T09:21:00Z">
        <w:r w:rsidR="008220B2">
          <w:rPr>
            <w:rFonts w:ascii="Arial" w:eastAsia="MS Mincho" w:hAnsi="Arial" w:cs="Arial"/>
            <w:b/>
            <w:sz w:val="24"/>
            <w:szCs w:val="24"/>
            <w:lang w:eastAsia="ja-JP"/>
          </w:rPr>
          <w:t>230353</w:t>
        </w:r>
      </w:ins>
    </w:p>
    <w:p w14:paraId="17FF94D5" w14:textId="10F4EB54" w:rsidR="00544F0B"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del w:id="2" w:author="Gilles Teniou" w:date="2023-02-21T09:22:00Z">
        <w:r w:rsidDel="008220B2">
          <w:rPr>
            <w:rFonts w:ascii="Arial" w:eastAsia="MS Mincho" w:hAnsi="Arial" w:cs="Arial"/>
            <w:i/>
            <w:sz w:val="24"/>
            <w:szCs w:val="24"/>
            <w:lang w:eastAsia="ja-JP"/>
          </w:rPr>
          <w:delText>23xxxx</w:delText>
        </w:r>
      </w:del>
      <w:ins w:id="3" w:author="Gilles Teniou" w:date="2023-02-21T09:22:00Z">
        <w:r w:rsidR="008220B2">
          <w:rPr>
            <w:rFonts w:ascii="Arial" w:eastAsia="MS Mincho" w:hAnsi="Arial" w:cs="Arial"/>
            <w:i/>
            <w:sz w:val="24"/>
            <w:szCs w:val="24"/>
            <w:lang w:eastAsia="ja-JP"/>
          </w:rPr>
          <w:t>230104</w:t>
        </w:r>
      </w:ins>
      <w:r>
        <w:rPr>
          <w:rFonts w:ascii="Arial" w:eastAsia="MS Mincho" w:hAnsi="Arial" w:cs="Arial"/>
          <w:i/>
          <w:sz w:val="24"/>
          <w:szCs w:val="24"/>
          <w:lang w:eastAsia="ja-JP"/>
        </w:rPr>
        <w:t>)</w:t>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000000">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p>
    <w:p w14:paraId="0686471F" w14:textId="777D10E1" w:rsidR="00544F0B"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Pseudo-CR on New Use Case</w:t>
      </w:r>
      <w:r w:rsidR="00656613">
        <w:rPr>
          <w:rFonts w:ascii="Arial" w:hAnsi="Arial" w:cs="Arial"/>
          <w:b/>
          <w:bCs/>
        </w:rPr>
        <w:t>s</w:t>
      </w:r>
      <w:r>
        <w:rPr>
          <w:rFonts w:ascii="Arial" w:hAnsi="Arial" w:cs="Arial"/>
          <w:b/>
          <w:bCs/>
        </w:rPr>
        <w:t xml:space="preserve"> on </w:t>
      </w:r>
      <w:r w:rsidR="00D61C48">
        <w:rPr>
          <w:rFonts w:ascii="Arial" w:hAnsi="Arial" w:cs="Arial"/>
          <w:b/>
          <w:bCs/>
        </w:rPr>
        <w:t>Machine</w:t>
      </w:r>
      <w:r w:rsidR="00656613">
        <w:rPr>
          <w:rFonts w:ascii="Arial" w:hAnsi="Arial" w:cs="Arial"/>
          <w:b/>
          <w:bCs/>
        </w:rPr>
        <w:t>-type communication</w:t>
      </w:r>
    </w:p>
    <w:p w14:paraId="686329A8" w14:textId="129F5648" w:rsidR="00544F0B"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00D61C48">
        <w:rPr>
          <w:rFonts w:ascii="Arial" w:hAnsi="Arial" w:cs="Arial"/>
          <w:b/>
          <w:bCs/>
        </w:rPr>
        <w:t>91</w:t>
      </w:r>
      <w:r w:rsidR="00B86900">
        <w:rPr>
          <w:rFonts w:ascii="Arial" w:hAnsi="Arial" w:cs="Arial"/>
          <w:b/>
          <w:bCs/>
        </w:rPr>
        <w:t>6</w:t>
      </w:r>
      <w:r>
        <w:rPr>
          <w:rFonts w:ascii="Arial" w:hAnsi="Arial" w:cs="Arial"/>
          <w:b/>
          <w:bCs/>
        </w:rPr>
        <w:t>-0</w:t>
      </w:r>
      <w:r w:rsidR="00D61C48">
        <w:rPr>
          <w:rFonts w:ascii="Arial" w:hAnsi="Arial" w:cs="Arial"/>
          <w:b/>
          <w:bCs/>
          <w:lang w:val="en-US"/>
        </w:rPr>
        <w:t>2</w:t>
      </w:r>
      <w:r>
        <w:rPr>
          <w:rFonts w:ascii="Arial" w:hAnsi="Arial" w:cs="Arial"/>
          <w:b/>
          <w:bCs/>
        </w:rPr>
        <w:t>0</w:t>
      </w:r>
    </w:p>
    <w:p w14:paraId="3F41F11E" w14:textId="77777777" w:rsidR="00544F0B" w:rsidRDefault="00000000">
      <w:pPr>
        <w:spacing w:after="120"/>
        <w:ind w:left="1985" w:hanging="1985"/>
        <w:rPr>
          <w:rFonts w:ascii="Arial" w:hAnsi="Arial" w:cs="Arial"/>
          <w:b/>
          <w:bCs/>
        </w:rPr>
      </w:pPr>
      <w:bookmarkStart w:id="4" w:name="OLE_LINK1"/>
      <w:r>
        <w:rPr>
          <w:rFonts w:ascii="Arial" w:hAnsi="Arial" w:cs="Arial"/>
          <w:b/>
          <w:bCs/>
        </w:rPr>
        <w:t>Agenda</w:t>
      </w:r>
      <w:bookmarkEnd w:id="4"/>
      <w:r>
        <w:rPr>
          <w:rFonts w:ascii="Arial" w:hAnsi="Arial" w:cs="Arial"/>
          <w:b/>
          <w:bCs/>
        </w:rPr>
        <w:t xml:space="preserve"> item:</w:t>
      </w:r>
      <w:r>
        <w:rPr>
          <w:rFonts w:ascii="Arial" w:hAnsi="Arial" w:cs="Arial"/>
          <w:b/>
          <w:bCs/>
        </w:rPr>
        <w:tab/>
      </w:r>
      <w:r>
        <w:rPr>
          <w:rFonts w:ascii="Arial" w:hAnsi="Arial" w:cs="Arial"/>
          <w:b/>
          <w:bCs/>
          <w:lang w:val="en-US"/>
        </w:rPr>
        <w:t>7</w:t>
      </w:r>
      <w:r>
        <w:rPr>
          <w:rFonts w:ascii="Arial" w:hAnsi="Arial" w:cs="Arial"/>
          <w:b/>
          <w:bCs/>
        </w:rPr>
        <w:t>.x</w:t>
      </w:r>
    </w:p>
    <w:p w14:paraId="5FCBD2A1" w14:textId="77777777" w:rsidR="00544F0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95C5650" w14:textId="0537DE85" w:rsidR="00544F0B" w:rsidRPr="008220B2" w:rsidRDefault="00000000">
      <w:pPr>
        <w:spacing w:after="120"/>
        <w:ind w:left="1985" w:hanging="1985"/>
        <w:rPr>
          <w:rFonts w:ascii="Arial" w:hAnsi="Arial" w:cs="Arial"/>
          <w:b/>
          <w:bCs/>
          <w:lang w:val="en-US"/>
          <w:rPrChange w:id="5" w:author="Gilles Teniou" w:date="2023-02-21T09:21:00Z">
            <w:rPr>
              <w:rFonts w:ascii="Arial" w:hAnsi="Arial" w:cs="Arial"/>
              <w:b/>
              <w:bCs/>
              <w:lang w:val="fr-FR"/>
            </w:rPr>
          </w:rPrChange>
        </w:rPr>
      </w:pPr>
      <w:r w:rsidRPr="008220B2">
        <w:rPr>
          <w:rFonts w:ascii="Arial" w:hAnsi="Arial" w:cs="Arial"/>
          <w:b/>
          <w:bCs/>
          <w:lang w:val="en-US"/>
          <w:rPrChange w:id="6" w:author="Gilles Teniou" w:date="2023-02-21T09:21:00Z">
            <w:rPr>
              <w:rFonts w:ascii="Arial" w:hAnsi="Arial" w:cs="Arial"/>
              <w:b/>
              <w:bCs/>
              <w:lang w:val="fr-FR"/>
            </w:rPr>
          </w:rPrChange>
        </w:rPr>
        <w:t>Contact:</w:t>
      </w:r>
      <w:r w:rsidRPr="008220B2">
        <w:rPr>
          <w:rFonts w:ascii="Arial" w:hAnsi="Arial" w:cs="Arial"/>
          <w:b/>
          <w:bCs/>
          <w:lang w:val="en-US"/>
          <w:rPrChange w:id="7" w:author="Gilles Teniou" w:date="2023-02-21T09:21:00Z">
            <w:rPr>
              <w:rFonts w:ascii="Arial" w:hAnsi="Arial" w:cs="Arial"/>
              <w:b/>
              <w:bCs/>
              <w:lang w:val="fr-FR"/>
            </w:rPr>
          </w:rPrChange>
        </w:rPr>
        <w:tab/>
      </w:r>
      <w:r w:rsidR="00D61C48" w:rsidRPr="008220B2">
        <w:rPr>
          <w:rFonts w:ascii="Arial" w:hAnsi="Arial" w:cs="Arial"/>
          <w:b/>
          <w:bCs/>
          <w:lang w:val="en-US"/>
          <w:rPrChange w:id="8" w:author="Gilles Teniou" w:date="2023-02-21T09:21:00Z">
            <w:rPr>
              <w:rFonts w:ascii="Arial" w:hAnsi="Arial" w:cs="Arial"/>
              <w:b/>
              <w:bCs/>
              <w:lang w:val="fr-FR"/>
            </w:rPr>
          </w:rPrChange>
        </w:rPr>
        <w:t>Gilles Teniou (teniou@tencent.com)</w:t>
      </w:r>
    </w:p>
    <w:p w14:paraId="5667FD26" w14:textId="77777777" w:rsidR="00544F0B" w:rsidRPr="008220B2" w:rsidRDefault="00544F0B">
      <w:pPr>
        <w:pBdr>
          <w:bottom w:val="single" w:sz="6" w:space="1" w:color="auto"/>
        </w:pBdr>
        <w:spacing w:after="0"/>
        <w:rPr>
          <w:rFonts w:eastAsia="MS Mincho"/>
          <w:sz w:val="24"/>
          <w:szCs w:val="24"/>
          <w:lang w:val="en-US" w:eastAsia="ja-JP"/>
          <w:rPrChange w:id="9" w:author="Gilles Teniou" w:date="2023-02-21T09:21:00Z">
            <w:rPr>
              <w:rFonts w:eastAsia="MS Mincho"/>
              <w:sz w:val="24"/>
              <w:szCs w:val="24"/>
              <w:lang w:val="fr-FR" w:eastAsia="ja-JP"/>
            </w:rPr>
          </w:rPrChange>
        </w:rPr>
      </w:pPr>
    </w:p>
    <w:p w14:paraId="6E677C95" w14:textId="77777777" w:rsidR="00544F0B" w:rsidRPr="008220B2" w:rsidRDefault="00544F0B">
      <w:pPr>
        <w:pStyle w:val="CRCoverPage"/>
        <w:rPr>
          <w:b/>
          <w:lang w:val="en-US"/>
          <w:rPrChange w:id="10" w:author="Gilles Teniou" w:date="2023-02-21T09:21:00Z">
            <w:rPr>
              <w:b/>
              <w:lang w:val="fr-FR"/>
            </w:rPr>
          </w:rPrChange>
        </w:rPr>
      </w:pPr>
    </w:p>
    <w:p w14:paraId="132361E8" w14:textId="77777777" w:rsidR="00544F0B" w:rsidRDefault="00000000">
      <w:pPr>
        <w:pStyle w:val="CRCoverPage"/>
        <w:rPr>
          <w:b/>
        </w:rPr>
      </w:pPr>
      <w:r>
        <w:rPr>
          <w:b/>
        </w:rPr>
        <w:t>1. Introduction</w:t>
      </w:r>
    </w:p>
    <w:p w14:paraId="6CE27F33" w14:textId="77777777" w:rsidR="00D61C48" w:rsidRDefault="00D61C48" w:rsidP="00D61C48">
      <w:pPr>
        <w:pStyle w:val="CRCoverPage"/>
        <w:rPr>
          <w:rFonts w:ascii="Times New Roman" w:hAnsi="Times New Roman"/>
        </w:rPr>
      </w:pPr>
      <w:r>
        <w:rPr>
          <w:rFonts w:ascii="Times New Roman" w:hAnsi="Times New Roman"/>
        </w:rPr>
        <w:t>The Study on Network of Service Robots with Ambient Intelligence (FS_SOBOT) has the following objectives as described in the Planning of Stage-1 Rel-19 topics.</w:t>
      </w:r>
    </w:p>
    <w:p w14:paraId="7585035F" w14:textId="44903F8B" w:rsidR="00D61C48" w:rsidRPr="00D61C48" w:rsidRDefault="00D61C48" w:rsidP="00D61C48">
      <w:pPr>
        <w:pStyle w:val="CRCoverPage"/>
        <w:rPr>
          <w:rFonts w:ascii="Times New Roman" w:hAnsi="Times New Roman"/>
          <w:i/>
          <w:iCs/>
        </w:rPr>
      </w:pPr>
      <w:r w:rsidRPr="00D61C48">
        <w:rPr>
          <w:rFonts w:ascii="Times New Roman" w:hAnsi="Times New Roman"/>
          <w:i/>
          <w:iCs/>
        </w:rPr>
        <w:t>SA1#101 (Feb 2023): 70%</w:t>
      </w:r>
    </w:p>
    <w:p w14:paraId="0ADF428F" w14:textId="23D3EE13" w:rsidR="00D61C48" w:rsidRPr="00D61C48" w:rsidRDefault="00D61C48" w:rsidP="00D61C48">
      <w:pPr>
        <w:pStyle w:val="CRCoverPage"/>
        <w:ind w:left="568"/>
        <w:rPr>
          <w:rFonts w:ascii="Times New Roman" w:hAnsi="Times New Roman"/>
          <w:i/>
          <w:iCs/>
        </w:rPr>
      </w:pPr>
      <w:r w:rsidRPr="00D61C48">
        <w:rPr>
          <w:rFonts w:ascii="Times New Roman" w:hAnsi="Times New Roman"/>
          <w:i/>
          <w:iCs/>
        </w:rPr>
        <w:t>Remarks: add necessary terminology, add new use cases relating to (representative) application fields /scenarios with focus on collaborative operations of multiple robots (e.g., unstructured job site env., media communication for robotic applications, aerial/underwater and safety-</w:t>
      </w:r>
      <w:r w:rsidR="00B00457" w:rsidRPr="00D61C48">
        <w:rPr>
          <w:rFonts w:ascii="Times New Roman" w:hAnsi="Times New Roman"/>
          <w:i/>
          <w:iCs/>
        </w:rPr>
        <w:t>critical</w:t>
      </w:r>
      <w:r w:rsidRPr="00D61C48">
        <w:rPr>
          <w:rFonts w:ascii="Times New Roman" w:hAnsi="Times New Roman"/>
          <w:i/>
          <w:iCs/>
        </w:rPr>
        <w:t xml:space="preserve"> env.)</w:t>
      </w:r>
    </w:p>
    <w:p w14:paraId="779F0DDB" w14:textId="77777777" w:rsidR="00D61C48" w:rsidRPr="00D61C48" w:rsidRDefault="00D61C48" w:rsidP="00D61C48">
      <w:pPr>
        <w:pStyle w:val="CRCoverPage"/>
        <w:ind w:left="284" w:firstLine="284"/>
        <w:rPr>
          <w:rFonts w:ascii="Times New Roman" w:hAnsi="Times New Roman"/>
          <w:i/>
          <w:iCs/>
        </w:rPr>
      </w:pPr>
      <w:r w:rsidRPr="00D61C48">
        <w:rPr>
          <w:rFonts w:ascii="Times New Roman" w:hAnsi="Times New Roman"/>
          <w:i/>
          <w:iCs/>
        </w:rPr>
        <w:t xml:space="preserve">TR sent for information </w:t>
      </w:r>
    </w:p>
    <w:p w14:paraId="4F7AF8C3" w14:textId="3EBD7DF4" w:rsidR="00D61C48" w:rsidRDefault="00D61C48" w:rsidP="00D61C48">
      <w:pPr>
        <w:pStyle w:val="CRCoverPage"/>
        <w:rPr>
          <w:rFonts w:ascii="Times New Roman" w:hAnsi="Times New Roman"/>
        </w:rPr>
      </w:pPr>
      <w:r>
        <w:rPr>
          <w:rFonts w:ascii="Times New Roman" w:hAnsi="Times New Roman"/>
        </w:rPr>
        <w:t>This contribution proposes to progress the use cases aspects with a focus on media communication for robotic applications.</w:t>
      </w:r>
    </w:p>
    <w:p w14:paraId="0695DA60" w14:textId="77777777" w:rsidR="00D61C48" w:rsidRDefault="00D61C48" w:rsidP="00D61C48">
      <w:pPr>
        <w:pStyle w:val="CRCoverPage"/>
        <w:rPr>
          <w:rFonts w:ascii="Times New Roman" w:hAnsi="Times New Roman"/>
        </w:rPr>
      </w:pPr>
    </w:p>
    <w:p w14:paraId="0EEBA052" w14:textId="2BE37136" w:rsidR="00544F0B" w:rsidRDefault="00000000" w:rsidP="00D61C48">
      <w:pPr>
        <w:pStyle w:val="CRCoverPage"/>
        <w:rPr>
          <w:b/>
          <w:lang w:val="en-US"/>
        </w:rPr>
      </w:pPr>
      <w:r>
        <w:rPr>
          <w:b/>
          <w:lang w:val="en-US"/>
        </w:rPr>
        <w:t>2. Reason for Change</w:t>
      </w:r>
    </w:p>
    <w:p w14:paraId="2713FCA5" w14:textId="6F8C85AA" w:rsidR="00A2513D" w:rsidRDefault="00B00457">
      <w:pPr>
        <w:rPr>
          <w:lang w:val="en-US"/>
        </w:rPr>
      </w:pPr>
      <w:r>
        <w:rPr>
          <w:lang w:val="en-US"/>
        </w:rPr>
        <w:t>New use cases related to media formats for machine-type commun</w:t>
      </w:r>
      <w:r w:rsidR="00AB03E0">
        <w:rPr>
          <w:lang w:val="en-US"/>
        </w:rPr>
        <w:t>i</w:t>
      </w:r>
      <w:r>
        <w:rPr>
          <w:lang w:val="en-US"/>
        </w:rPr>
        <w:t>cation</w:t>
      </w:r>
      <w:r w:rsidR="00A2513D">
        <w:rPr>
          <w:lang w:val="en-US"/>
        </w:rPr>
        <w:t xml:space="preserve"> in the FS_SOBOT study.</w:t>
      </w:r>
    </w:p>
    <w:p w14:paraId="3449D1D8" w14:textId="77777777" w:rsidR="00544F0B" w:rsidRDefault="00000000">
      <w:pPr>
        <w:pStyle w:val="CRCoverPage"/>
        <w:rPr>
          <w:b/>
        </w:rPr>
      </w:pPr>
      <w:r>
        <w:rPr>
          <w:b/>
        </w:rPr>
        <w:t>3. Conclusions</w:t>
      </w:r>
    </w:p>
    <w:p w14:paraId="0F040CBC" w14:textId="77777777" w:rsidR="00544F0B" w:rsidRDefault="00000000">
      <w:pPr>
        <w:rPr>
          <w:lang w:val="en-US"/>
        </w:rPr>
      </w:pPr>
      <w:r>
        <w:rPr>
          <w:lang w:val="en-US"/>
        </w:rPr>
        <w:t>None.</w:t>
      </w:r>
    </w:p>
    <w:p w14:paraId="29694F4B" w14:textId="77777777" w:rsidR="00544F0B" w:rsidRDefault="00000000">
      <w:pPr>
        <w:pStyle w:val="CRCoverPage"/>
        <w:rPr>
          <w:b/>
        </w:rPr>
      </w:pPr>
      <w:r>
        <w:rPr>
          <w:b/>
        </w:rPr>
        <w:t>4. Proposal</w:t>
      </w:r>
    </w:p>
    <w:p w14:paraId="4813BAE9" w14:textId="5D1E6D24" w:rsidR="00544F0B" w:rsidRDefault="00A2513D">
      <w:pPr>
        <w:rPr>
          <w:lang w:val="en-US"/>
        </w:rPr>
      </w:pPr>
      <w:r>
        <w:rPr>
          <w:lang w:val="en-US"/>
        </w:rPr>
        <w:t>If agreeable, it is proposed to add the following changes to the draft TR 22.</w:t>
      </w:r>
      <w:r w:rsidR="00D61C48">
        <w:rPr>
          <w:lang w:val="en-US"/>
        </w:rPr>
        <w:t>91</w:t>
      </w:r>
      <w:r w:rsidR="00B86900">
        <w:rPr>
          <w:lang w:val="en-US"/>
        </w:rPr>
        <w:t>6</w:t>
      </w:r>
      <w:r>
        <w:rPr>
          <w:lang w:val="en-US"/>
        </w:rPr>
        <w:t>.</w:t>
      </w:r>
    </w:p>
    <w:p w14:paraId="37F669DA" w14:textId="77777777" w:rsidR="00544F0B" w:rsidRDefault="00544F0B">
      <w:pPr>
        <w:pBdr>
          <w:bottom w:val="single" w:sz="12" w:space="1" w:color="auto"/>
        </w:pBdr>
        <w:rPr>
          <w:lang w:val="en-US"/>
        </w:rPr>
      </w:pPr>
    </w:p>
    <w:p w14:paraId="0347B341" w14:textId="098F81ED" w:rsidR="00544F0B" w:rsidRDefault="00544F0B">
      <w:pPr>
        <w:rPr>
          <w:lang w:val="en-US"/>
        </w:rPr>
      </w:pPr>
    </w:p>
    <w:p w14:paraId="1EB34422" w14:textId="716C95B8" w:rsidR="00205E21" w:rsidRDefault="00205E21" w:rsidP="00205E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w:t>
      </w:r>
      <w:r>
        <w:rPr>
          <w:rFonts w:ascii="Arial" w:hAnsi="Arial" w:cs="Arial"/>
          <w:color w:val="0000FF"/>
          <w:sz w:val="28"/>
          <w:szCs w:val="28"/>
          <w:lang w:val="en-US"/>
        </w:rPr>
        <w:t xml:space="preserve"> </w:t>
      </w:r>
      <w:r>
        <w:rPr>
          <w:rFonts w:ascii="Arial" w:hAnsi="Arial" w:cs="Arial"/>
          <w:color w:val="0000FF"/>
          <w:sz w:val="28"/>
          <w:szCs w:val="28"/>
        </w:rPr>
        <w:t>* * * *</w:t>
      </w:r>
    </w:p>
    <w:p w14:paraId="59F55FCD" w14:textId="77777777" w:rsidR="00205E21" w:rsidRPr="004D3578" w:rsidRDefault="00205E21" w:rsidP="00205E21">
      <w:pPr>
        <w:pStyle w:val="Titre1"/>
      </w:pPr>
      <w:bookmarkStart w:id="11" w:name="_Toc119920023"/>
      <w:r w:rsidRPr="004D3578">
        <w:t>2</w:t>
      </w:r>
      <w:r w:rsidRPr="004D3578">
        <w:tab/>
        <w:t>References</w:t>
      </w:r>
      <w:bookmarkEnd w:id="11"/>
    </w:p>
    <w:p w14:paraId="3569299E" w14:textId="77777777" w:rsidR="00205E21" w:rsidRPr="004D3578" w:rsidRDefault="00205E21" w:rsidP="00205E21">
      <w:r w:rsidRPr="004D3578">
        <w:t>The following documents contain provisions which, through reference in this text, constitute provisions of the present document.</w:t>
      </w:r>
    </w:p>
    <w:p w14:paraId="1E6E6CB0" w14:textId="77777777" w:rsidR="00205E21" w:rsidRPr="004D3578" w:rsidRDefault="00205E21" w:rsidP="00205E21">
      <w:pPr>
        <w:pStyle w:val="B1"/>
      </w:pPr>
      <w:r>
        <w:t>-</w:t>
      </w:r>
      <w:r>
        <w:tab/>
      </w:r>
      <w:r w:rsidRPr="004D3578">
        <w:t>References are either specific (identified by date of publication, edition number, version number, etc.) or non</w:t>
      </w:r>
      <w:r w:rsidRPr="004D3578">
        <w:noBreakHyphen/>
        <w:t>specific.</w:t>
      </w:r>
    </w:p>
    <w:p w14:paraId="0D4C710F" w14:textId="77777777" w:rsidR="00205E21" w:rsidRPr="004D3578" w:rsidRDefault="00205E21" w:rsidP="00205E21">
      <w:pPr>
        <w:pStyle w:val="B1"/>
      </w:pPr>
      <w:r>
        <w:t>-</w:t>
      </w:r>
      <w:r>
        <w:tab/>
      </w:r>
      <w:r w:rsidRPr="004D3578">
        <w:t>For a specific reference, subsequent revisions do not apply.</w:t>
      </w:r>
    </w:p>
    <w:p w14:paraId="489A0D1D" w14:textId="77777777" w:rsidR="00205E21" w:rsidRPr="004D3578" w:rsidRDefault="00205E21" w:rsidP="00205E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F5E202" w14:textId="77777777" w:rsidR="00205E21" w:rsidRPr="004D3578" w:rsidRDefault="00205E21" w:rsidP="00205E21">
      <w:pPr>
        <w:pStyle w:val="EX"/>
      </w:pPr>
      <w:r w:rsidRPr="004D3578">
        <w:t>[1]</w:t>
      </w:r>
      <w:r w:rsidRPr="004D3578">
        <w:tab/>
        <w:t>3GPP TR 21.905: "Vocabulary for 3GPP Specifications".</w:t>
      </w:r>
    </w:p>
    <w:p w14:paraId="6BEC43B6" w14:textId="77777777" w:rsidR="00205E21" w:rsidRDefault="00205E21" w:rsidP="00205E21">
      <w:pPr>
        <w:pStyle w:val="EX"/>
      </w:pPr>
      <w:r>
        <w:lastRenderedPageBreak/>
        <w:t xml:space="preserve">[2] </w:t>
      </w:r>
      <w:r>
        <w:tab/>
        <w:t xml:space="preserve">3GPP TS 22.104, </w:t>
      </w:r>
      <w:r w:rsidRPr="004D3578">
        <w:t>"</w:t>
      </w:r>
      <w:r>
        <w:t>Service requirements for cyber-physical control applications in vertical domains; Stage 1</w:t>
      </w:r>
      <w:r w:rsidRPr="004D3578">
        <w:t>"</w:t>
      </w:r>
      <w:r>
        <w:t>.</w:t>
      </w:r>
    </w:p>
    <w:p w14:paraId="61EE86EA" w14:textId="77777777" w:rsidR="00205E21" w:rsidRDefault="00205E21" w:rsidP="00205E21">
      <w:pPr>
        <w:pStyle w:val="EX"/>
      </w:pPr>
      <w:r>
        <w:t xml:space="preserve">[3] </w:t>
      </w:r>
      <w:r>
        <w:tab/>
        <w:t xml:space="preserve">3GPP TS 22.261, </w:t>
      </w:r>
      <w:r w:rsidRPr="004D3578">
        <w:t>"</w:t>
      </w:r>
      <w:r>
        <w:t>Service requirements for the 5G system; Stage 1</w:t>
      </w:r>
      <w:r w:rsidRPr="004D3578">
        <w:t>"</w:t>
      </w:r>
      <w:r>
        <w:t>.</w:t>
      </w:r>
    </w:p>
    <w:p w14:paraId="16BAAB22" w14:textId="77777777" w:rsidR="00205E21" w:rsidRDefault="00205E21" w:rsidP="00205E21">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1243EEF4" w14:textId="77777777" w:rsidR="00205E21" w:rsidRDefault="00205E21" w:rsidP="00205E21">
      <w:pPr>
        <w:pStyle w:val="EX"/>
      </w:pPr>
      <w:r>
        <w:t xml:space="preserve">[5] </w:t>
      </w:r>
      <w:r>
        <w:tab/>
        <w:t>Next G Alliance Report: 6G Applications and Use Cases, May 2022; https://www.nextgalliance.org/wp-content/uploads/dlm_uploads/2022/07/NGA-Perspective-Brochure-V6.pdf</w:t>
      </w:r>
    </w:p>
    <w:p w14:paraId="5332B193" w14:textId="77777777" w:rsidR="00205E21" w:rsidRDefault="00205E21" w:rsidP="00205E21">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5AD33150" w14:textId="77777777" w:rsidR="00205E21" w:rsidRDefault="00205E21" w:rsidP="00205E21">
      <w:pPr>
        <w:pStyle w:val="EX"/>
      </w:pPr>
      <w:r>
        <w:t xml:space="preserve">[7] </w:t>
      </w:r>
      <w:r>
        <w:tab/>
        <w:t xml:space="preserve">K.-D. Lee and C. Gray-Preston,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7317ACE4" w14:textId="23DE1A3D" w:rsidR="00205E21" w:rsidRDefault="00205E21" w:rsidP="00205E21">
      <w:pPr>
        <w:pStyle w:val="EX"/>
        <w:rPr>
          <w:szCs w:val="21"/>
        </w:rPr>
      </w:pPr>
      <w:r>
        <w:rPr>
          <w:rFonts w:hint="eastAsia"/>
          <w:lang w:eastAsia="zh-CN"/>
        </w:rPr>
        <w:t>[</w:t>
      </w:r>
      <w:r>
        <w:rPr>
          <w:lang w:eastAsia="zh-CN"/>
        </w:rPr>
        <w:t>8]</w:t>
      </w:r>
      <w:r>
        <w:rPr>
          <w:lang w:eastAsia="zh-CN"/>
        </w:rPr>
        <w:tab/>
      </w:r>
      <w:r>
        <w:rPr>
          <w:szCs w:val="21"/>
        </w:rPr>
        <w:t xml:space="preserve">W. </w:t>
      </w:r>
      <w:r w:rsidRPr="002C602A">
        <w:rPr>
          <w:szCs w:val="21"/>
        </w:rPr>
        <w:t xml:space="preserve">Zhuang, </w:t>
      </w:r>
      <w:r>
        <w:rPr>
          <w:szCs w:val="21"/>
        </w:rPr>
        <w:t xml:space="preserve">Y. </w:t>
      </w:r>
      <w:r w:rsidRPr="002C602A">
        <w:rPr>
          <w:szCs w:val="21"/>
        </w:rPr>
        <w:t xml:space="preserve">Shen, </w:t>
      </w:r>
      <w:r>
        <w:rPr>
          <w:szCs w:val="21"/>
        </w:rPr>
        <w:t xml:space="preserve">L. </w:t>
      </w:r>
      <w:r w:rsidRPr="002C602A">
        <w:rPr>
          <w:szCs w:val="21"/>
        </w:rPr>
        <w:t xml:space="preserve">Li, </w:t>
      </w:r>
      <w:r>
        <w:rPr>
          <w:szCs w:val="21"/>
        </w:rPr>
        <w:t xml:space="preserve">C. </w:t>
      </w:r>
      <w:proofErr w:type="gramStart"/>
      <w:r w:rsidRPr="002C602A">
        <w:rPr>
          <w:szCs w:val="21"/>
        </w:rPr>
        <w:t>Ga</w:t>
      </w:r>
      <w:r>
        <w:rPr>
          <w:szCs w:val="21"/>
        </w:rPr>
        <w:t>o</w:t>
      </w:r>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Mar;21(7):2287</w:t>
      </w:r>
    </w:p>
    <w:p w14:paraId="1AA16566" w14:textId="13CA54D2" w:rsidR="00205E21" w:rsidRDefault="00205E21" w:rsidP="00205E21">
      <w:pPr>
        <w:pStyle w:val="EX"/>
        <w:rPr>
          <w:ins w:id="12" w:author="Gilles Teniou" w:date="2023-02-21T19:24:00Z"/>
          <w:lang w:val="en-US"/>
        </w:rPr>
      </w:pPr>
      <w:ins w:id="13" w:author="Gilles Teniou" w:date="2023-02-21T19:22:00Z">
        <w:r>
          <w:t>[</w:t>
        </w:r>
        <w:r w:rsidRPr="00205E21">
          <w:rPr>
            <w:highlight w:val="yellow"/>
            <w:rPrChange w:id="14" w:author="Gilles Teniou" w:date="2023-02-21T19:27:00Z">
              <w:rPr/>
            </w:rPrChange>
          </w:rPr>
          <w:t>XX</w:t>
        </w:r>
        <w:r>
          <w:t>]</w:t>
        </w:r>
        <w:r>
          <w:tab/>
        </w:r>
      </w:ins>
      <w:ins w:id="15" w:author="Gilles Teniou" w:date="2023-02-21T19:23:00Z">
        <w:r>
          <w:rPr>
            <w:lang w:val="en-US"/>
          </w:rPr>
          <w:t xml:space="preserve">MPEG </w:t>
        </w:r>
      </w:ins>
      <w:ins w:id="16" w:author="Gilles Teniou" w:date="2023-02-21T19:24:00Z">
        <w:r>
          <w:rPr>
            <w:lang w:val="en-US"/>
          </w:rPr>
          <w:t>U</w:t>
        </w:r>
      </w:ins>
      <w:ins w:id="17" w:author="Gilles Teniou" w:date="2023-02-21T19:23:00Z">
        <w:r>
          <w:rPr>
            <w:lang w:val="en-US"/>
          </w:rPr>
          <w:t>se cases and requirements</w:t>
        </w:r>
        <w:r>
          <w:rPr>
            <w:lang w:val="en-US"/>
          </w:rPr>
          <w:t xml:space="preserve"> for Video Coding for Machines</w:t>
        </w:r>
      </w:ins>
      <w:ins w:id="18" w:author="Gilles Teniou" w:date="2023-02-21T19:24:00Z">
        <w:r>
          <w:rPr>
            <w:lang w:val="en-US"/>
          </w:rPr>
          <w:t xml:space="preserve">, </w:t>
        </w:r>
        <w:r>
          <w:rPr>
            <w:lang w:val="en-US"/>
          </w:rPr>
          <w:fldChar w:fldCharType="begin"/>
        </w:r>
        <w:r>
          <w:rPr>
            <w:lang w:val="en-US"/>
          </w:rPr>
          <w:instrText xml:space="preserve"> HYPERLINK "</w:instrText>
        </w:r>
        <w:r w:rsidRPr="00B76D9F">
          <w:rPr>
            <w:lang w:val="en-US"/>
          </w:rPr>
          <w:instrText>https://www.mpeg.org/wp-content/uploads/mpeg_meetings/138_OnLine/w21545.zip</w:instrText>
        </w:r>
        <w:r>
          <w:rPr>
            <w:lang w:val="en-US"/>
          </w:rPr>
          <w:instrText xml:space="preserve">" </w:instrText>
        </w:r>
        <w:r>
          <w:rPr>
            <w:lang w:val="en-US"/>
          </w:rPr>
        </w:r>
        <w:r>
          <w:rPr>
            <w:lang w:val="en-US"/>
          </w:rPr>
          <w:fldChar w:fldCharType="separate"/>
        </w:r>
        <w:r w:rsidRPr="00590C5D">
          <w:rPr>
            <w:rStyle w:val="Lienhypertexte"/>
            <w:lang w:val="en-US"/>
          </w:rPr>
          <w:t>https://www.mpeg.org/wp-content/uploads/mpeg_meetings/138_OnLine/w21545.zip</w:t>
        </w:r>
        <w:r>
          <w:rPr>
            <w:lang w:val="en-US"/>
          </w:rPr>
          <w:fldChar w:fldCharType="end"/>
        </w:r>
      </w:ins>
    </w:p>
    <w:p w14:paraId="5424B575" w14:textId="4D5C2F5D" w:rsidR="00205E21" w:rsidRDefault="00205E21" w:rsidP="00205E21">
      <w:pPr>
        <w:pStyle w:val="EX"/>
      </w:pPr>
      <w:ins w:id="19" w:author="Gilles Teniou" w:date="2023-02-21T19:24:00Z">
        <w:r>
          <w:rPr>
            <w:lang w:val="en-US"/>
          </w:rPr>
          <w:t>[</w:t>
        </w:r>
      </w:ins>
      <w:ins w:id="20" w:author="Gilles Teniou" w:date="2023-02-21T19:25:00Z">
        <w:r w:rsidRPr="00205E21">
          <w:rPr>
            <w:highlight w:val="yellow"/>
            <w:lang w:val="en-US"/>
            <w:rPrChange w:id="21" w:author="Gilles Teniou" w:date="2023-02-21T19:27:00Z">
              <w:rPr>
                <w:lang w:val="en-US"/>
              </w:rPr>
            </w:rPrChange>
          </w:rPr>
          <w:t>YY</w:t>
        </w:r>
      </w:ins>
      <w:ins w:id="22" w:author="Gilles Teniou" w:date="2023-02-21T19:24:00Z">
        <w:r>
          <w:rPr>
            <w:lang w:val="en-US"/>
          </w:rPr>
          <w:t>]</w:t>
        </w:r>
      </w:ins>
      <w:ins w:id="23" w:author="Gilles Teniou" w:date="2023-02-21T19:25:00Z">
        <w:r>
          <w:rPr>
            <w:lang w:val="en-US"/>
          </w:rPr>
          <w:tab/>
          <w:t>3GPP TR 22.</w:t>
        </w:r>
      </w:ins>
      <w:ins w:id="24" w:author="Gilles Teniou" w:date="2023-02-21T19:26:00Z">
        <w:r>
          <w:rPr>
            <w:lang w:val="en-US"/>
          </w:rPr>
          <w:t xml:space="preserve">886, </w:t>
        </w:r>
        <w:r w:rsidRPr="004D3578">
          <w:t>"</w:t>
        </w:r>
      </w:ins>
      <w:ins w:id="25" w:author="Gilles Teniou" w:date="2023-02-21T19:27:00Z">
        <w:r w:rsidRPr="00205E21">
          <w:t>Study on enhancement of 3GPP support for 5G V2X services</w:t>
        </w:r>
        <w:r>
          <w:t>”.</w:t>
        </w:r>
      </w:ins>
    </w:p>
    <w:p w14:paraId="61781492" w14:textId="77777777" w:rsidR="00205E21" w:rsidRPr="00205E21" w:rsidRDefault="00205E21">
      <w:pPr>
        <w:rPr>
          <w:rPrChange w:id="26" w:author="Gilles Teniou" w:date="2023-02-21T19:19:00Z">
            <w:rPr>
              <w:lang w:val="en-US"/>
            </w:rPr>
          </w:rPrChange>
        </w:rPr>
      </w:pPr>
    </w:p>
    <w:p w14:paraId="70B47D08" w14:textId="50EE10B0" w:rsidR="00544F0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205E21">
        <w:rPr>
          <w:rFonts w:ascii="Arial" w:hAnsi="Arial" w:cs="Arial"/>
          <w:color w:val="0000FF"/>
          <w:sz w:val="28"/>
          <w:szCs w:val="28"/>
        </w:rPr>
        <w:t>Second</w:t>
      </w:r>
      <w:r w:rsidR="00205E21">
        <w:rPr>
          <w:rFonts w:ascii="Arial" w:hAnsi="Arial" w:cs="Arial"/>
          <w:color w:val="0000FF"/>
          <w:sz w:val="28"/>
          <w:szCs w:val="28"/>
        </w:rPr>
        <w:t xml:space="preserve"> </w:t>
      </w:r>
      <w:r w:rsidR="00AB03E0">
        <w:rPr>
          <w:rFonts w:ascii="Arial" w:hAnsi="Arial" w:cs="Arial"/>
          <w:color w:val="0000FF"/>
          <w:sz w:val="28"/>
          <w:szCs w:val="28"/>
        </w:rPr>
        <w:t>Change</w:t>
      </w:r>
      <w:r w:rsidR="00AB03E0">
        <w:rPr>
          <w:rFonts w:ascii="Arial" w:hAnsi="Arial" w:cs="Arial"/>
          <w:color w:val="0000FF"/>
          <w:sz w:val="28"/>
          <w:szCs w:val="28"/>
          <w:lang w:val="en-US"/>
        </w:rPr>
        <w:t xml:space="preserve"> (</w:t>
      </w:r>
      <w:r>
        <w:rPr>
          <w:rFonts w:ascii="Arial" w:hAnsi="Arial" w:cs="Arial"/>
          <w:color w:val="0000FF"/>
          <w:sz w:val="28"/>
          <w:szCs w:val="28"/>
          <w:lang w:val="en-US"/>
        </w:rPr>
        <w:t>All new text)</w:t>
      </w:r>
      <w:r>
        <w:rPr>
          <w:rFonts w:ascii="Arial" w:hAnsi="Arial" w:cs="Arial"/>
          <w:color w:val="0000FF"/>
          <w:sz w:val="28"/>
          <w:szCs w:val="28"/>
        </w:rPr>
        <w:t xml:space="preserve"> * * * *</w:t>
      </w:r>
    </w:p>
    <w:p w14:paraId="7DB457F9" w14:textId="77777777" w:rsidR="00B00457" w:rsidRPr="004D3578" w:rsidRDefault="00B00457" w:rsidP="00B00457">
      <w:pPr>
        <w:pStyle w:val="Titre2"/>
      </w:pPr>
      <w:r>
        <w:t>5</w:t>
      </w:r>
      <w:r w:rsidRPr="004D3578">
        <w:t>.</w:t>
      </w:r>
      <w:r>
        <w:t>X</w:t>
      </w:r>
      <w:r w:rsidRPr="004D3578">
        <w:tab/>
      </w:r>
      <w:r>
        <w:t>Media-related use cases</w:t>
      </w:r>
      <w:r w:rsidRPr="003F6444">
        <w:t xml:space="preserve"> </w:t>
      </w:r>
    </w:p>
    <w:p w14:paraId="0A020931" w14:textId="69239330" w:rsidR="000D0412" w:rsidRDefault="000D0412" w:rsidP="000D0412">
      <w:pPr>
        <w:pStyle w:val="Titre3"/>
        <w:rPr>
          <w:ins w:id="27" w:author="Gilles Teniou" w:date="2023-02-21T09:24:00Z"/>
          <w:lang w:val="en-US"/>
        </w:rPr>
      </w:pPr>
      <w:ins w:id="28" w:author="Gilles Teniou" w:date="2023-02-21T09:24:00Z">
        <w:r w:rsidRPr="00EE1566">
          <w:rPr>
            <w:lang w:val="en-US"/>
          </w:rPr>
          <w:t>5.X.1</w:t>
        </w:r>
        <w:r w:rsidRPr="00EE1566">
          <w:rPr>
            <w:lang w:val="en-US"/>
          </w:rPr>
          <w:tab/>
        </w:r>
        <w:r>
          <w:rPr>
            <w:lang w:val="en-US"/>
          </w:rPr>
          <w:t>Introduction</w:t>
        </w:r>
      </w:ins>
    </w:p>
    <w:p w14:paraId="14D28563" w14:textId="2AA87F66" w:rsidR="000D0412" w:rsidRPr="000D0412" w:rsidRDefault="00D9395A">
      <w:pPr>
        <w:rPr>
          <w:ins w:id="29" w:author="Gilles Teniou" w:date="2023-02-21T09:24:00Z"/>
          <w:lang w:val="en-US"/>
        </w:rPr>
        <w:pPrChange w:id="30" w:author="Gilles Teniou" w:date="2023-02-21T09:24:00Z">
          <w:pPr>
            <w:pStyle w:val="Titre3"/>
          </w:pPr>
        </w:pPrChange>
      </w:pPr>
      <w:ins w:id="31" w:author="Gilles Teniou" w:date="2023-02-21T09:37:00Z">
        <w:r>
          <w:rPr>
            <w:lang w:val="en-US"/>
          </w:rPr>
          <w:t xml:space="preserve">In this clause, the use cases focus on </w:t>
        </w:r>
      </w:ins>
      <w:ins w:id="32" w:author="Gilles Teniou" w:date="2023-02-21T09:38:00Z">
        <w:r>
          <w:rPr>
            <w:lang w:val="en-US"/>
          </w:rPr>
          <w:t xml:space="preserve">media aspects of service robots </w:t>
        </w:r>
      </w:ins>
      <w:ins w:id="33" w:author="Gilles Teniou" w:date="2023-02-21T09:39:00Z">
        <w:r>
          <w:rPr>
            <w:lang w:val="en-US"/>
          </w:rPr>
          <w:t>composed of visual sensors such as cameras and</w:t>
        </w:r>
      </w:ins>
      <w:ins w:id="34" w:author="Gilles Teniou" w:date="2023-02-21T12:09:00Z">
        <w:r w:rsidR="00107599">
          <w:rPr>
            <w:lang w:val="en-US"/>
          </w:rPr>
          <w:t xml:space="preserve"> equiped with</w:t>
        </w:r>
      </w:ins>
      <w:ins w:id="35" w:author="Gilles Teniou" w:date="2023-02-21T09:39:00Z">
        <w:r>
          <w:rPr>
            <w:lang w:val="en-US"/>
          </w:rPr>
          <w:t xml:space="preserve"> capabilities to an</w:t>
        </w:r>
      </w:ins>
      <w:ins w:id="36" w:author="Gilles Teniou" w:date="2023-02-21T09:40:00Z">
        <w:r>
          <w:rPr>
            <w:lang w:val="en-US"/>
          </w:rPr>
          <w:t>alyze video signals (</w:t>
        </w:r>
      </w:ins>
      <w:ins w:id="37" w:author="Gilles Teniou" w:date="2023-02-21T12:09:00Z">
        <w:r w:rsidR="00107599">
          <w:rPr>
            <w:lang w:val="en-US"/>
          </w:rPr>
          <w:t xml:space="preserve">such as </w:t>
        </w:r>
      </w:ins>
      <w:ins w:id="38" w:author="Gilles Teniou" w:date="2023-02-21T09:40:00Z">
        <w:r>
          <w:rPr>
            <w:lang w:val="en-US"/>
          </w:rPr>
          <w:t xml:space="preserve">feature extraction, object </w:t>
        </w:r>
      </w:ins>
      <w:ins w:id="39" w:author="Gilles Teniou" w:date="2023-02-21T12:30:00Z">
        <w:r w:rsidR="00B76D9F">
          <w:rPr>
            <w:lang w:val="en-US"/>
          </w:rPr>
          <w:t xml:space="preserve">tracking and </w:t>
        </w:r>
      </w:ins>
      <w:ins w:id="40" w:author="Gilles Teniou" w:date="2023-02-21T09:40:00Z">
        <w:r>
          <w:rPr>
            <w:lang w:val="en-US"/>
          </w:rPr>
          <w:t xml:space="preserve">detection…) and </w:t>
        </w:r>
      </w:ins>
      <w:ins w:id="41" w:author="Gilles Teniou" w:date="2023-02-21T12:09:00Z">
        <w:r w:rsidR="00107599">
          <w:rPr>
            <w:lang w:val="en-US"/>
          </w:rPr>
          <w:t xml:space="preserve">are </w:t>
        </w:r>
      </w:ins>
      <w:ins w:id="42" w:author="Gilles Teniou" w:date="2023-02-21T12:10:00Z">
        <w:r w:rsidR="00107599">
          <w:rPr>
            <w:lang w:val="en-US"/>
          </w:rPr>
          <w:t xml:space="preserve">able to </w:t>
        </w:r>
      </w:ins>
      <w:ins w:id="43" w:author="Gilles Teniou" w:date="2023-02-21T09:40:00Z">
        <w:r>
          <w:rPr>
            <w:lang w:val="en-US"/>
          </w:rPr>
          <w:t xml:space="preserve">process </w:t>
        </w:r>
      </w:ins>
      <w:ins w:id="44" w:author="Gilles Teniou" w:date="2023-02-21T12:10:00Z">
        <w:r w:rsidR="00107599">
          <w:rPr>
            <w:lang w:val="en-US"/>
          </w:rPr>
          <w:t>this information</w:t>
        </w:r>
      </w:ins>
      <w:ins w:id="45" w:author="Gilles Teniou" w:date="2023-02-21T09:40:00Z">
        <w:r>
          <w:rPr>
            <w:lang w:val="en-US"/>
          </w:rPr>
          <w:t xml:space="preserve"> (</w:t>
        </w:r>
      </w:ins>
      <w:ins w:id="46" w:author="Gilles Teniou" w:date="2023-02-21T12:10:00Z">
        <w:r w:rsidR="00107599">
          <w:rPr>
            <w:lang w:val="en-US"/>
          </w:rPr>
          <w:t xml:space="preserve">i.e., </w:t>
        </w:r>
      </w:ins>
      <w:ins w:id="47" w:author="Gilles Teniou" w:date="2023-02-21T09:40:00Z">
        <w:r>
          <w:rPr>
            <w:lang w:val="en-US"/>
          </w:rPr>
          <w:t xml:space="preserve">take </w:t>
        </w:r>
      </w:ins>
      <w:ins w:id="48" w:author="Gilles Teniou" w:date="2023-02-21T09:41:00Z">
        <w:r>
          <w:rPr>
            <w:lang w:val="en-US"/>
          </w:rPr>
          <w:t>consequent action)</w:t>
        </w:r>
      </w:ins>
      <w:ins w:id="49" w:author="Gilles Teniou" w:date="2023-02-21T12:10:00Z">
        <w:r w:rsidR="00107599">
          <w:rPr>
            <w:lang w:val="en-US"/>
          </w:rPr>
          <w:t>.</w:t>
        </w:r>
      </w:ins>
      <w:ins w:id="50" w:author="Gilles Teniou" w:date="2023-02-21T12:30:00Z">
        <w:r w:rsidR="00B76D9F">
          <w:rPr>
            <w:lang w:val="en-US"/>
          </w:rPr>
          <w:t xml:space="preserve"> Those use cases are directly related to the standardization effort in MPEG for de</w:t>
        </w:r>
      </w:ins>
      <w:ins w:id="51" w:author="Gilles Teniou" w:date="2023-02-21T12:31:00Z">
        <w:r w:rsidR="00B76D9F">
          <w:rPr>
            <w:lang w:val="en-US"/>
          </w:rPr>
          <w:t xml:space="preserve">fining a media compression format called Video Coding for Machines (VCM). Associated </w:t>
        </w:r>
      </w:ins>
      <w:ins w:id="52" w:author="Gilles Teniou" w:date="2023-02-21T12:32:00Z">
        <w:r w:rsidR="00B76D9F">
          <w:rPr>
            <w:lang w:val="en-US"/>
          </w:rPr>
          <w:t>MPEG use cases and requirements are available here</w:t>
        </w:r>
      </w:ins>
      <w:ins w:id="53" w:author="Gilles Teniou" w:date="2023-02-21T19:24:00Z">
        <w:r w:rsidR="00205E21">
          <w:rPr>
            <w:lang w:val="en-US"/>
          </w:rPr>
          <w:t xml:space="preserve"> [</w:t>
        </w:r>
        <w:r w:rsidR="00205E21" w:rsidRPr="00205E21">
          <w:rPr>
            <w:highlight w:val="yellow"/>
            <w:lang w:val="en-US"/>
            <w:rPrChange w:id="54" w:author="Gilles Teniou" w:date="2023-02-21T19:24:00Z">
              <w:rPr>
                <w:lang w:val="en-US"/>
              </w:rPr>
            </w:rPrChange>
          </w:rPr>
          <w:t>XX</w:t>
        </w:r>
        <w:r w:rsidR="00205E21">
          <w:rPr>
            <w:lang w:val="en-US"/>
          </w:rPr>
          <w:t>].</w:t>
        </w:r>
      </w:ins>
    </w:p>
    <w:p w14:paraId="7B3D76CD" w14:textId="156DDE24" w:rsidR="000D0412" w:rsidRPr="00EE1566" w:rsidRDefault="000D0412" w:rsidP="000D0412">
      <w:pPr>
        <w:pStyle w:val="Titre3"/>
        <w:rPr>
          <w:ins w:id="55" w:author="Gilles Teniou" w:date="2023-02-21T09:24:00Z"/>
          <w:lang w:val="en-US"/>
        </w:rPr>
      </w:pPr>
      <w:ins w:id="56" w:author="Gilles Teniou" w:date="2023-02-21T09:24:00Z">
        <w:r w:rsidRPr="00EE1566">
          <w:rPr>
            <w:lang w:val="en-US"/>
          </w:rPr>
          <w:t>5.X.</w:t>
        </w:r>
        <w:r>
          <w:rPr>
            <w:lang w:val="en-US"/>
          </w:rPr>
          <w:t>2</w:t>
        </w:r>
        <w:r w:rsidRPr="00EE1566">
          <w:rPr>
            <w:lang w:val="en-US"/>
          </w:rPr>
          <w:tab/>
          <w:t>General description</w:t>
        </w:r>
      </w:ins>
    </w:p>
    <w:p w14:paraId="0A9FF5C7" w14:textId="1FC2AA0A" w:rsidR="00B00457" w:rsidRPr="00EE1566" w:rsidDel="000D0412" w:rsidRDefault="00B00457" w:rsidP="00B00457">
      <w:pPr>
        <w:pStyle w:val="Titre3"/>
        <w:rPr>
          <w:del w:id="57" w:author="Gilles Teniou" w:date="2023-02-21T09:24:00Z"/>
          <w:lang w:val="en-US"/>
        </w:rPr>
      </w:pPr>
      <w:del w:id="58" w:author="Gilles Teniou" w:date="2023-02-21T09:24:00Z">
        <w:r w:rsidRPr="00EE1566" w:rsidDel="000D0412">
          <w:rPr>
            <w:lang w:val="en-US"/>
          </w:rPr>
          <w:delText>5.X.1</w:delText>
        </w:r>
        <w:r w:rsidRPr="00EE1566" w:rsidDel="000D0412">
          <w:rPr>
            <w:lang w:val="en-US"/>
          </w:rPr>
          <w:tab/>
          <w:delText>General description</w:delText>
        </w:r>
      </w:del>
    </w:p>
    <w:p w14:paraId="35A492C2" w14:textId="70570F7C" w:rsidR="00B00457" w:rsidRPr="00EE1566" w:rsidRDefault="00B00457" w:rsidP="00B00457">
      <w:pPr>
        <w:pStyle w:val="Titre4"/>
        <w:rPr>
          <w:lang w:val="en-US"/>
        </w:rPr>
      </w:pPr>
      <w:r w:rsidRPr="00EE1566">
        <w:rPr>
          <w:lang w:val="en-US"/>
        </w:rPr>
        <w:t>5.X.</w:t>
      </w:r>
      <w:ins w:id="59" w:author="Gilles Teniou" w:date="2023-02-21T09:24:00Z">
        <w:r w:rsidR="000D0412">
          <w:rPr>
            <w:lang w:val="en-US"/>
          </w:rPr>
          <w:t>2</w:t>
        </w:r>
      </w:ins>
      <w:del w:id="60" w:author="Gilles Teniou" w:date="2023-02-21T09:24:00Z">
        <w:r w:rsidRPr="00EE1566" w:rsidDel="000D0412">
          <w:rPr>
            <w:lang w:val="en-US"/>
          </w:rPr>
          <w:delText>1</w:delText>
        </w:r>
      </w:del>
      <w:r w:rsidRPr="00EE1566">
        <w:rPr>
          <w:lang w:val="en-US"/>
        </w:rPr>
        <w:t>.1</w:t>
      </w:r>
      <w:r w:rsidRPr="00EE1566">
        <w:rPr>
          <w:lang w:val="en-US"/>
        </w:rPr>
        <w:tab/>
        <w:t>Video surveillance</w:t>
      </w:r>
    </w:p>
    <w:p w14:paraId="059EF08D" w14:textId="77777777" w:rsidR="00B00457" w:rsidRDefault="00B00457" w:rsidP="00B00457">
      <w:pPr>
        <w:rPr>
          <w:noProof/>
        </w:rPr>
      </w:pPr>
      <w:r>
        <w:rPr>
          <w:noProof/>
        </w:rPr>
        <w:t>This use case addresses the scenarios in which automatic object detection and tracking is achieved with video cameras. One illustration is the monitoring of indoor environments in which features of the captured video need to be extracted, such as intrusion detection, fire detection, trusted individuals recognition…</w:t>
      </w:r>
    </w:p>
    <w:p w14:paraId="3D7EFD0E" w14:textId="77777777" w:rsidR="00B00457" w:rsidRDefault="00B00457" w:rsidP="00B00457">
      <w:pPr>
        <w:rPr>
          <w:noProof/>
        </w:rPr>
      </w:pPr>
      <w:r>
        <w:rPr>
          <w:noProof/>
        </w:rPr>
        <w:t xml:space="preserve">The basic service configuration is depicted in the figure </w:t>
      </w:r>
      <w:r w:rsidRPr="00EE1566">
        <w:rPr>
          <w:noProof/>
          <w:highlight w:val="yellow"/>
        </w:rPr>
        <w:t>AA</w:t>
      </w:r>
      <w:r>
        <w:rPr>
          <w:noProof/>
        </w:rPr>
        <w:t xml:space="preserve"> below.</w:t>
      </w:r>
    </w:p>
    <w:p w14:paraId="4BBEE5E4" w14:textId="77777777" w:rsidR="00B00457" w:rsidRDefault="00B00457" w:rsidP="00B00457">
      <w:pPr>
        <w:pStyle w:val="TH"/>
        <w:rPr>
          <w:noProof/>
        </w:rPr>
      </w:pPr>
      <w:r w:rsidRPr="00136B32">
        <w:rPr>
          <w:noProof/>
        </w:rPr>
        <w:lastRenderedPageBreak/>
        <w:drawing>
          <wp:inline distT="0" distB="0" distL="0" distR="0" wp14:anchorId="743CBC31" wp14:editId="590C97CA">
            <wp:extent cx="6116232" cy="2998800"/>
            <wp:effectExtent l="0" t="0" r="571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a:ext>
                      </a:extLst>
                    </a:blip>
                    <a:stretch>
                      <a:fillRect/>
                    </a:stretch>
                  </pic:blipFill>
                  <pic:spPr>
                    <a:xfrm>
                      <a:off x="0" y="0"/>
                      <a:ext cx="6116232" cy="2998800"/>
                    </a:xfrm>
                    <a:prstGeom prst="rect">
                      <a:avLst/>
                    </a:prstGeom>
                  </pic:spPr>
                </pic:pic>
              </a:graphicData>
            </a:graphic>
          </wp:inline>
        </w:drawing>
      </w:r>
    </w:p>
    <w:p w14:paraId="75863391" w14:textId="77777777" w:rsidR="00B00457" w:rsidRPr="004D3578" w:rsidRDefault="00B00457" w:rsidP="00B00457">
      <w:pPr>
        <w:pStyle w:val="TF"/>
      </w:pPr>
      <w:r w:rsidRPr="004D3578">
        <w:t xml:space="preserve">Figure </w:t>
      </w:r>
      <w:r w:rsidRPr="00EE1566">
        <w:rPr>
          <w:highlight w:val="yellow"/>
        </w:rPr>
        <w:t>AA</w:t>
      </w:r>
      <w:r w:rsidRPr="004D3578">
        <w:t xml:space="preserve">: </w:t>
      </w:r>
      <w:r>
        <w:t>Use case on video surveillance</w:t>
      </w:r>
    </w:p>
    <w:p w14:paraId="3875366A" w14:textId="77777777" w:rsidR="00B00457" w:rsidRDefault="00B00457" w:rsidP="00B00457">
      <w:pPr>
        <w:rPr>
          <w:noProof/>
        </w:rPr>
      </w:pPr>
      <w:r>
        <w:rPr>
          <w:noProof/>
        </w:rPr>
        <w:t>In this scenario, video cameras capture a video stream together with related features extracted from pre-processing such as object detection and tracking and are sent to the back-end server for analysis and processing.</w:t>
      </w:r>
    </w:p>
    <w:p w14:paraId="03B55A5A" w14:textId="77777777" w:rsidR="00B00457" w:rsidRDefault="00B00457" w:rsidP="00B00457">
      <w:pPr>
        <w:rPr>
          <w:noProof/>
        </w:rPr>
      </w:pPr>
      <w:r>
        <w:rPr>
          <w:noProof/>
        </w:rPr>
        <w:t xml:space="preserve">The uplink bandwidth is expected to be used in an optimized way in a configuration in which there is no need for human understandability of the signal. The image quality requirements are thus limited to the machine interpretation. </w:t>
      </w:r>
    </w:p>
    <w:p w14:paraId="5F57DA01" w14:textId="76B17AD5" w:rsidR="00B00457" w:rsidRPr="00EE1566" w:rsidRDefault="00B00457" w:rsidP="00B00457">
      <w:pPr>
        <w:pStyle w:val="Titre4"/>
        <w:rPr>
          <w:lang w:val="en-US"/>
        </w:rPr>
      </w:pPr>
      <w:r w:rsidRPr="00EE1566">
        <w:rPr>
          <w:lang w:val="en-US"/>
        </w:rPr>
        <w:t>5.X.</w:t>
      </w:r>
      <w:ins w:id="61" w:author="Gilles Teniou" w:date="2023-02-21T09:24:00Z">
        <w:r w:rsidR="000D0412">
          <w:rPr>
            <w:lang w:val="en-US"/>
          </w:rPr>
          <w:t>2</w:t>
        </w:r>
      </w:ins>
      <w:del w:id="62" w:author="Gilles Teniou" w:date="2023-02-21T09:24:00Z">
        <w:r w:rsidRPr="00EE1566" w:rsidDel="000D0412">
          <w:rPr>
            <w:lang w:val="en-US"/>
          </w:rPr>
          <w:delText>1</w:delText>
        </w:r>
      </w:del>
      <w:r w:rsidRPr="00EE1566">
        <w:rPr>
          <w:lang w:val="en-US"/>
        </w:rPr>
        <w:t>.</w:t>
      </w:r>
      <w:ins w:id="63" w:author="Gilles Teniou" w:date="2023-02-21T09:24:00Z">
        <w:r w:rsidR="000D0412">
          <w:rPr>
            <w:lang w:val="en-US"/>
          </w:rPr>
          <w:t>2</w:t>
        </w:r>
      </w:ins>
      <w:del w:id="64" w:author="Gilles Teniou" w:date="2023-02-21T09:24:00Z">
        <w:r w:rsidRPr="00EE1566" w:rsidDel="000D0412">
          <w:rPr>
            <w:lang w:val="en-US"/>
          </w:rPr>
          <w:delText>1</w:delText>
        </w:r>
      </w:del>
      <w:r w:rsidRPr="00EE1566">
        <w:rPr>
          <w:lang w:val="en-US"/>
        </w:rPr>
        <w:tab/>
      </w:r>
      <w:r>
        <w:rPr>
          <w:lang w:val="en-US"/>
        </w:rPr>
        <w:t>Intelligent transportation</w:t>
      </w:r>
    </w:p>
    <w:p w14:paraId="485331C1" w14:textId="77777777" w:rsidR="00B00457" w:rsidRDefault="00B00457" w:rsidP="00B00457">
      <w:pPr>
        <w:rPr>
          <w:noProof/>
        </w:rPr>
      </w:pPr>
      <w:r w:rsidRPr="00072A53">
        <w:rPr>
          <w:noProof/>
        </w:rPr>
        <w:t>In a smart traffic system, cars may need to communicate features between each other and other sensors in order to perform different tasks. Sensors in the infrastructure may communicate features towards different vehicles, which then use these features to do object detection, lane tracking, etc. Final processing of these features is done on the individual vehicles.</w:t>
      </w:r>
    </w:p>
    <w:p w14:paraId="3AA88757" w14:textId="634F19CD" w:rsidR="00B00457" w:rsidRDefault="00B00457" w:rsidP="00B00457">
      <w:pPr>
        <w:rPr>
          <w:noProof/>
        </w:rPr>
      </w:pPr>
      <w:r w:rsidRPr="009F718D">
        <w:rPr>
          <w:noProof/>
        </w:rPr>
        <w:t>An example</w:t>
      </w:r>
      <w:r>
        <w:rPr>
          <w:noProof/>
        </w:rPr>
        <w:t xml:space="preserve"> is illustrated</w:t>
      </w:r>
      <w:r w:rsidRPr="009F718D">
        <w:rPr>
          <w:noProof/>
        </w:rPr>
        <w:t xml:space="preserve"> Figure </w:t>
      </w:r>
      <w:r w:rsidRPr="00EE1566">
        <w:rPr>
          <w:noProof/>
          <w:highlight w:val="yellow"/>
        </w:rPr>
        <w:t>BB</w:t>
      </w:r>
      <w:r w:rsidRPr="009F718D">
        <w:rPr>
          <w:noProof/>
        </w:rPr>
        <w:t>. The front car with multiple cameras see</w:t>
      </w:r>
      <w:r w:rsidR="00AB03E0">
        <w:rPr>
          <w:noProof/>
        </w:rPr>
        <w:t>s</w:t>
      </w:r>
      <w:r w:rsidRPr="009F718D">
        <w:rPr>
          <w:noProof/>
        </w:rPr>
        <w:t xml:space="preserve"> the surrounding environment and detect and recognize objects such as cars, pedestrians, or street furniture or even recognize events such as traffic jams or accidents </w:t>
      </w:r>
      <w:r w:rsidR="00AB03E0">
        <w:rPr>
          <w:noProof/>
        </w:rPr>
        <w:t xml:space="preserve">potentially </w:t>
      </w:r>
      <w:r w:rsidRPr="009F718D">
        <w:rPr>
          <w:noProof/>
        </w:rPr>
        <w:t xml:space="preserve">using (deep) neural networks. The processed data (feature maps) </w:t>
      </w:r>
      <w:r>
        <w:rPr>
          <w:noProof/>
        </w:rPr>
        <w:t>may</w:t>
      </w:r>
      <w:r w:rsidRPr="009F718D">
        <w:rPr>
          <w:noProof/>
        </w:rPr>
        <w:t xml:space="preserve"> be consumed internally for desired tasks and/or the extracted features </w:t>
      </w:r>
      <w:r>
        <w:rPr>
          <w:noProof/>
        </w:rPr>
        <w:t>may</w:t>
      </w:r>
      <w:r w:rsidRPr="009F718D">
        <w:rPr>
          <w:noProof/>
        </w:rPr>
        <w:t xml:space="preserve"> be compressed and transmitted to other surrounding cars/infrastructure (e.g., side road cell/grid) for further analysis. Sending a standardized compact bitstream is essential for interoperability between various vendors, IoV</w:t>
      </w:r>
      <w:r>
        <w:rPr>
          <w:noProof/>
        </w:rPr>
        <w:t xml:space="preserve"> (Internet of Vehicle)</w:t>
      </w:r>
      <w:r w:rsidRPr="009F718D">
        <w:rPr>
          <w:noProof/>
        </w:rPr>
        <w:t xml:space="preserve">, and IoT </w:t>
      </w:r>
      <w:r>
        <w:rPr>
          <w:noProof/>
        </w:rPr>
        <w:t xml:space="preserve">(Internet of Things) </w:t>
      </w:r>
      <w:r w:rsidRPr="009F718D">
        <w:rPr>
          <w:noProof/>
        </w:rPr>
        <w:t>applications.</w:t>
      </w:r>
    </w:p>
    <w:p w14:paraId="6E5CE05B" w14:textId="77777777" w:rsidR="00B00457" w:rsidRDefault="00B00457" w:rsidP="00B00457">
      <w:pPr>
        <w:pStyle w:val="TH"/>
        <w:rPr>
          <w:noProof/>
        </w:rPr>
      </w:pPr>
      <w:r w:rsidRPr="009F7316">
        <w:rPr>
          <w:noProof/>
        </w:rPr>
        <w:lastRenderedPageBreak/>
        <w:drawing>
          <wp:inline distT="0" distB="0" distL="0" distR="0" wp14:anchorId="5328011D" wp14:editId="40BFA27B">
            <wp:extent cx="6122035" cy="35972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a:ext>
                      </a:extLst>
                    </a:blip>
                    <a:stretch>
                      <a:fillRect/>
                    </a:stretch>
                  </pic:blipFill>
                  <pic:spPr>
                    <a:xfrm>
                      <a:off x="0" y="0"/>
                      <a:ext cx="6122035" cy="3597275"/>
                    </a:xfrm>
                    <a:prstGeom prst="rect">
                      <a:avLst/>
                    </a:prstGeom>
                  </pic:spPr>
                </pic:pic>
              </a:graphicData>
            </a:graphic>
          </wp:inline>
        </w:drawing>
      </w:r>
    </w:p>
    <w:p w14:paraId="7C17F565" w14:textId="77777777" w:rsidR="00B00457" w:rsidRPr="004D3578" w:rsidRDefault="00B00457" w:rsidP="00B00457">
      <w:pPr>
        <w:pStyle w:val="TF"/>
      </w:pPr>
      <w:r w:rsidRPr="004D3578">
        <w:t xml:space="preserve">Figure </w:t>
      </w:r>
      <w:r w:rsidRPr="00EE1566">
        <w:rPr>
          <w:highlight w:val="yellow"/>
        </w:rPr>
        <w:t>BB</w:t>
      </w:r>
      <w:r w:rsidRPr="004D3578">
        <w:t xml:space="preserve">: </w:t>
      </w:r>
      <w:r>
        <w:t>Use case on V2X communications</w:t>
      </w:r>
    </w:p>
    <w:p w14:paraId="53D4620C" w14:textId="7C38DF68" w:rsidR="00B00457" w:rsidRDefault="00B00457" w:rsidP="00B00457">
      <w:pPr>
        <w:rPr>
          <w:noProof/>
        </w:rPr>
      </w:pPr>
      <w:r>
        <w:rPr>
          <w:noProof/>
        </w:rPr>
        <w:t xml:space="preserve">The bandwidth is expected to be used in an optimized way in a configuration in which there is no need for human understandability of the signal. The image quality requirements are thus limited to the machine interpretation. </w:t>
      </w:r>
    </w:p>
    <w:p w14:paraId="15C2546F" w14:textId="27E018C5" w:rsidR="00B00457" w:rsidRPr="004D3578" w:rsidRDefault="00B00457" w:rsidP="00B00457">
      <w:pPr>
        <w:pStyle w:val="Titre3"/>
      </w:pPr>
      <w:r>
        <w:t>5</w:t>
      </w:r>
      <w:r w:rsidRPr="004D3578">
        <w:t>.</w:t>
      </w:r>
      <w:r>
        <w:t>X.</w:t>
      </w:r>
      <w:ins w:id="65" w:author="Gilles Teniou" w:date="2023-02-21T09:24:00Z">
        <w:r w:rsidR="000D0412">
          <w:t>3</w:t>
        </w:r>
      </w:ins>
      <w:del w:id="66" w:author="Gilles Teniou" w:date="2023-02-21T09:24:00Z">
        <w:r w:rsidDel="000D0412">
          <w:delText>2</w:delText>
        </w:r>
      </w:del>
      <w:r w:rsidRPr="004D3578">
        <w:tab/>
      </w:r>
      <w:r>
        <w:t>R</w:t>
      </w:r>
      <w:r w:rsidRPr="00082C96">
        <w:t xml:space="preserve">elated </w:t>
      </w:r>
      <w:r>
        <w:t>existing</w:t>
      </w:r>
      <w:r w:rsidRPr="00082C96">
        <w:t xml:space="preserve"> service requirements</w:t>
      </w:r>
    </w:p>
    <w:p w14:paraId="080F4A66" w14:textId="28561F11" w:rsidR="00B00457" w:rsidRDefault="00B00457" w:rsidP="00B00457">
      <w:pPr>
        <w:rPr>
          <w:ins w:id="67" w:author="Gilles Teniou" w:date="2023-02-21T12:41:00Z"/>
        </w:rPr>
      </w:pPr>
      <w:r>
        <w:t>There is no service requirement known that relates to the bitrate efficiency of robotics video signal</w:t>
      </w:r>
      <w:ins w:id="68" w:author="Gilles Teniou" w:date="2023-02-21T12:35:00Z">
        <w:r w:rsidR="00482484">
          <w:t xml:space="preserve">, however </w:t>
        </w:r>
      </w:ins>
      <w:ins w:id="69" w:author="Gilles Teniou" w:date="2023-02-21T12:36:00Z">
        <w:r w:rsidR="00482484">
          <w:t xml:space="preserve">the Release 16 study on enchancement of 3GPP support for 5G V2X services in TR 22.886 </w:t>
        </w:r>
      </w:ins>
      <w:ins w:id="70" w:author="Gilles Teniou" w:date="2023-02-21T19:25:00Z">
        <w:r w:rsidR="00205E21" w:rsidRPr="00205E21">
          <w:rPr>
            <w:highlight w:val="yellow"/>
            <w:rPrChange w:id="71" w:author="Gilles Teniou" w:date="2023-02-21T19:25:00Z">
              <w:rPr/>
            </w:rPrChange>
          </w:rPr>
          <w:t>[YY]</w:t>
        </w:r>
        <w:r w:rsidR="00205E21">
          <w:t xml:space="preserve"> </w:t>
        </w:r>
      </w:ins>
      <w:ins w:id="72" w:author="Gilles Teniou" w:date="2023-02-21T12:37:00Z">
        <w:r w:rsidR="00482484">
          <w:t xml:space="preserve">describes the KPIs for </w:t>
        </w:r>
      </w:ins>
      <w:ins w:id="73" w:author="Gilles Teniou" w:date="2023-02-21T12:38:00Z">
        <w:r w:rsidR="00482484">
          <w:t xml:space="preserve">video data sharing </w:t>
        </w:r>
      </w:ins>
      <w:ins w:id="74" w:author="Gilles Teniou" w:date="2023-02-21T12:39:00Z">
        <w:r w:rsidR="00482484">
          <w:t>particularly for machine-centric video data analysis.</w:t>
        </w:r>
      </w:ins>
      <w:ins w:id="75" w:author="Gilles Teniou" w:date="2023-02-21T12:40:00Z">
        <w:r w:rsidR="00482484">
          <w:t xml:space="preserve"> The following parameters are </w:t>
        </w:r>
      </w:ins>
      <w:ins w:id="76" w:author="Gilles Teniou" w:date="2023-02-21T12:41:00Z">
        <w:r w:rsidR="00482484">
          <w:t>used as related KPIs:</w:t>
        </w:r>
      </w:ins>
      <w:del w:id="77" w:author="Gilles Teniou" w:date="2023-02-21T12:35:00Z">
        <w:r w:rsidDel="00482484">
          <w:delText>.</w:delText>
        </w:r>
      </w:del>
    </w:p>
    <w:p w14:paraId="5F609B8E" w14:textId="22DB5F15" w:rsidR="00482484" w:rsidRDefault="00482484" w:rsidP="00482484">
      <w:pPr>
        <w:rPr>
          <w:ins w:id="78" w:author="Gilles Teniou" w:date="2023-02-21T12:41:00Z"/>
        </w:rPr>
      </w:pPr>
      <w:ins w:id="79" w:author="Gilles Teniou" w:date="2023-02-21T12:41:00Z">
        <w:r>
          <w:t>-</w:t>
        </w:r>
        <w:r>
          <w:tab/>
          <w:t>Latency: less than 10</w:t>
        </w:r>
      </w:ins>
      <w:ins w:id="80" w:author="Gilles Teniou" w:date="2023-02-22T00:38:00Z">
        <w:r w:rsidR="005653BF">
          <w:t>ms</w:t>
        </w:r>
      </w:ins>
      <w:ins w:id="81" w:author="Gilles Teniou" w:date="2023-02-21T12:41:00Z">
        <w:r>
          <w:t>.</w:t>
        </w:r>
      </w:ins>
    </w:p>
    <w:p w14:paraId="183C7A2B" w14:textId="2DFE71D7" w:rsidR="00482484" w:rsidRDefault="00482484" w:rsidP="00482484">
      <w:pPr>
        <w:rPr>
          <w:ins w:id="82" w:author="Gilles Teniou" w:date="2023-02-21T12:41:00Z"/>
        </w:rPr>
      </w:pPr>
      <w:ins w:id="83" w:author="Gilles Teniou" w:date="2023-02-21T12:41:00Z">
        <w:r>
          <w:t>-</w:t>
        </w:r>
        <w:r>
          <w:tab/>
          <w:t>Data rate 100 – 700 Mbps.</w:t>
        </w:r>
      </w:ins>
    </w:p>
    <w:p w14:paraId="45D8A6B5" w14:textId="624DFABC" w:rsidR="00482484" w:rsidRDefault="00482484" w:rsidP="00482484">
      <w:ins w:id="84" w:author="Gilles Teniou" w:date="2023-02-21T12:41:00Z">
        <w:r>
          <w:t>-</w:t>
        </w:r>
        <w:r>
          <w:tab/>
          <w:t>Reliability 99.99%.</w:t>
        </w:r>
      </w:ins>
    </w:p>
    <w:p w14:paraId="4DA5EB58" w14:textId="5DF8DBA2" w:rsidR="00B00457" w:rsidRDefault="00B00457" w:rsidP="00B00457">
      <w:pPr>
        <w:pStyle w:val="Titre3"/>
      </w:pPr>
      <w:r>
        <w:t>5</w:t>
      </w:r>
      <w:r w:rsidRPr="004D3578">
        <w:t>.</w:t>
      </w:r>
      <w:r>
        <w:t>X.</w:t>
      </w:r>
      <w:ins w:id="85" w:author="Gilles Teniou" w:date="2023-02-21T09:24:00Z">
        <w:r w:rsidR="000D0412">
          <w:t>4</w:t>
        </w:r>
      </w:ins>
      <w:del w:id="86" w:author="Gilles Teniou" w:date="2023-02-21T09:24:00Z">
        <w:r w:rsidDel="000D0412">
          <w:delText>3</w:delText>
        </w:r>
      </w:del>
      <w:r w:rsidRPr="004D3578">
        <w:tab/>
      </w:r>
      <w:r w:rsidRPr="00082C96">
        <w:t>Challenges and potential gaps</w:t>
      </w:r>
    </w:p>
    <w:p w14:paraId="714262F6" w14:textId="77777777" w:rsidR="00B00457" w:rsidRDefault="00B00457" w:rsidP="00B00457">
      <w:r>
        <w:t>The following applicable aspects are identified and recommended for further study and can be further considered with other ongoing or recently completed Studies if applicable.</w:t>
      </w:r>
    </w:p>
    <w:p w14:paraId="1ADB68F6" w14:textId="77777777" w:rsidR="00B00457" w:rsidRDefault="00B00457" w:rsidP="00B00457">
      <w:r>
        <w:t>Functionality aspects:</w:t>
      </w:r>
    </w:p>
    <w:p w14:paraId="6E5666ED" w14:textId="165C2B8F" w:rsidR="00B00457" w:rsidRDefault="00B00457" w:rsidP="00B00457">
      <w:r>
        <w:t>[CPG-5.X-001] 5G system is expected to convey media signals for machine type communications that support feature extraction and descriptor signalling.</w:t>
      </w:r>
    </w:p>
    <w:p w14:paraId="03B78FD5" w14:textId="6997FCCA" w:rsidR="00B00457" w:rsidRDefault="00B00457" w:rsidP="00B00457">
      <w:pPr>
        <w:ind w:left="810" w:hanging="810"/>
      </w:pPr>
      <w:r>
        <w:rPr>
          <w:noProof/>
        </w:rPr>
        <w:t>NOTE</w:t>
      </w:r>
      <w:r>
        <w:t xml:space="preserve"> </w:t>
      </w:r>
      <w:del w:id="87" w:author="Gilles Teniou" w:date="2023-02-21T09:22:00Z">
        <w:r w:rsidDel="000D0412">
          <w:delText>1</w:delText>
        </w:r>
      </w:del>
      <w:r>
        <w:t xml:space="preserve">: The type of feature and descriptor is out of scope of this </w:t>
      </w:r>
      <w:del w:id="88" w:author="Gilles Teniou" w:date="2023-02-21T09:22:00Z">
        <w:r w:rsidDel="000D0412">
          <w:delText>specification</w:delText>
        </w:r>
      </w:del>
      <w:ins w:id="89" w:author="Gilles Teniou" w:date="2023-02-21T09:22:00Z">
        <w:r w:rsidR="000D0412">
          <w:t>document</w:t>
        </w:r>
      </w:ins>
      <w:r>
        <w:t>.</w:t>
      </w:r>
    </w:p>
    <w:p w14:paraId="34158A10" w14:textId="77777777" w:rsidR="00B00457" w:rsidRDefault="00B00457" w:rsidP="00B00457">
      <w:r>
        <w:t>Efficiency aspects:</w:t>
      </w:r>
    </w:p>
    <w:p w14:paraId="0F2F7873" w14:textId="1B2C35A3" w:rsidR="00B00457" w:rsidRPr="00A2513D" w:rsidRDefault="00B00457">
      <w:r>
        <w:t xml:space="preserve">[CPG-5.X-002] 5G system is expected to </w:t>
      </w:r>
      <w:ins w:id="90" w:author="Gilles Teniou" w:date="2023-02-21T09:23:00Z">
        <w:r w:rsidR="000D0412">
          <w:t xml:space="preserve">meet the service requirements </w:t>
        </w:r>
      </w:ins>
      <w:ins w:id="91" w:author="Gilles Teniou" w:date="2023-02-21T12:43:00Z">
        <w:r w:rsidR="002B5FE5">
          <w:t xml:space="preserve">to enable </w:t>
        </w:r>
      </w:ins>
      <w:ins w:id="92" w:author="Gilles Teniou" w:date="2023-02-21T12:44:00Z">
        <w:r w:rsidR="002B5FE5">
          <w:t xml:space="preserve">communication </w:t>
        </w:r>
      </w:ins>
      <w:ins w:id="93" w:author="Gilles Teniou" w:date="2023-02-21T12:45:00Z">
        <w:r w:rsidR="002B5FE5">
          <w:t xml:space="preserve">between robots </w:t>
        </w:r>
      </w:ins>
      <w:del w:id="94" w:author="Gilles Teniou" w:date="2023-02-21T12:45:00Z">
        <w:r w:rsidDel="002B5FE5">
          <w:delText xml:space="preserve">support a </w:delText>
        </w:r>
      </w:del>
      <w:ins w:id="95" w:author="Gilles Teniou" w:date="2023-02-21T12:45:00Z">
        <w:r w:rsidR="002B5FE5">
          <w:t xml:space="preserve">using </w:t>
        </w:r>
      </w:ins>
      <w:r>
        <w:t>media format</w:t>
      </w:r>
      <w:ins w:id="96" w:author="Gilles Teniou" w:date="2023-02-21T12:45:00Z">
        <w:r w:rsidR="002B5FE5">
          <w:t>s</w:t>
        </w:r>
      </w:ins>
      <w:r>
        <w:t xml:space="preserve"> </w:t>
      </w:r>
      <w:del w:id="97" w:author="Gilles Teniou" w:date="2023-02-21T12:45:00Z">
        <w:r w:rsidDel="002B5FE5">
          <w:delText xml:space="preserve">with </w:delText>
        </w:r>
      </w:del>
      <w:ins w:id="98" w:author="Gilles Teniou" w:date="2023-02-21T12:45:00Z">
        <w:r w:rsidR="002B5FE5">
          <w:t xml:space="preserve">offering </w:t>
        </w:r>
      </w:ins>
      <w:r>
        <w:t>at least a better compression efficiency than the 3GPP codecs already specified</w:t>
      </w:r>
      <w:r w:rsidR="00AB03E0">
        <w:t xml:space="preserve"> for human consumption.</w:t>
      </w:r>
    </w:p>
    <w:p w14:paraId="05F8A912" w14:textId="77777777" w:rsidR="00544F0B" w:rsidDel="007F269C" w:rsidRDefault="00000000">
      <w:pPr>
        <w:pBdr>
          <w:top w:val="single" w:sz="4" w:space="1" w:color="auto"/>
          <w:left w:val="single" w:sz="4" w:space="4" w:color="auto"/>
          <w:bottom w:val="single" w:sz="4" w:space="1" w:color="auto"/>
          <w:right w:val="single" w:sz="4" w:space="4" w:color="auto"/>
        </w:pBdr>
        <w:jc w:val="center"/>
        <w:rPr>
          <w:del w:id="99" w:author="Gilles Teniou" w:date="2023-02-21T19:28:00Z"/>
          <w:rFonts w:ascii="Arial" w:hAnsi="Arial" w:cs="Arial"/>
          <w:color w:val="0000FF"/>
          <w:sz w:val="28"/>
          <w:szCs w:val="28"/>
          <w:lang w:val="en-US"/>
        </w:rPr>
      </w:pPr>
      <w:r>
        <w:rPr>
          <w:rFonts w:ascii="Arial" w:hAnsi="Arial" w:cs="Arial"/>
          <w:color w:val="0000FF"/>
          <w:sz w:val="28"/>
          <w:szCs w:val="28"/>
          <w:lang w:val="en-US"/>
        </w:rPr>
        <w:t>* * *End of Change * * * *</w:t>
      </w:r>
    </w:p>
    <w:p w14:paraId="2F7AD31C" w14:textId="77777777" w:rsidR="00544F0B" w:rsidRDefault="00544F0B" w:rsidP="007F269C">
      <w:pPr>
        <w:pBdr>
          <w:top w:val="single" w:sz="4" w:space="1" w:color="auto"/>
          <w:left w:val="single" w:sz="4" w:space="4" w:color="auto"/>
          <w:bottom w:val="single" w:sz="4" w:space="1" w:color="auto"/>
          <w:right w:val="single" w:sz="4" w:space="4" w:color="auto"/>
        </w:pBdr>
        <w:jc w:val="center"/>
        <w:rPr>
          <w:lang w:val="en-US"/>
        </w:rPr>
        <w:pPrChange w:id="100" w:author="Gilles Teniou" w:date="2023-02-21T19:28:00Z">
          <w:pPr/>
        </w:pPrChange>
      </w:pPr>
    </w:p>
    <w:sectPr w:rsidR="00544F0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1470" w14:textId="77777777" w:rsidR="00B33951" w:rsidRDefault="00B33951">
      <w:pPr>
        <w:spacing w:after="0"/>
      </w:pPr>
      <w:r>
        <w:separator/>
      </w:r>
    </w:p>
  </w:endnote>
  <w:endnote w:type="continuationSeparator" w:id="0">
    <w:p w14:paraId="2ECEECE2" w14:textId="77777777" w:rsidR="00B33951" w:rsidRDefault="00B33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00000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6A040" w14:textId="77777777" w:rsidR="00B33951" w:rsidRDefault="00B33951">
      <w:pPr>
        <w:spacing w:after="0"/>
      </w:pPr>
      <w:r>
        <w:separator/>
      </w:r>
    </w:p>
  </w:footnote>
  <w:footnote w:type="continuationSeparator" w:id="0">
    <w:p w14:paraId="6BFBBE37" w14:textId="77777777" w:rsidR="00B33951" w:rsidRDefault="00B339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878397133">
    <w:abstractNumId w:val="3"/>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5"/>
  </w:num>
  <w:num w:numId="6" w16cid:durableId="1302075673">
    <w:abstractNumId w:val="6"/>
  </w:num>
  <w:num w:numId="7" w16cid:durableId="2065832743">
    <w:abstractNumId w:val="2"/>
  </w:num>
  <w:num w:numId="8" w16cid:durableId="16270087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0412"/>
    <w:rsid w:val="000D58AB"/>
    <w:rsid w:val="00105B05"/>
    <w:rsid w:val="00107599"/>
    <w:rsid w:val="00112AB0"/>
    <w:rsid w:val="00133525"/>
    <w:rsid w:val="001A4C42"/>
    <w:rsid w:val="001A7420"/>
    <w:rsid w:val="001B6637"/>
    <w:rsid w:val="001C21C3"/>
    <w:rsid w:val="001C31B5"/>
    <w:rsid w:val="001D02C2"/>
    <w:rsid w:val="001E0963"/>
    <w:rsid w:val="001F0C1D"/>
    <w:rsid w:val="001F1132"/>
    <w:rsid w:val="001F168B"/>
    <w:rsid w:val="00202AAD"/>
    <w:rsid w:val="00205E21"/>
    <w:rsid w:val="00212356"/>
    <w:rsid w:val="002347A2"/>
    <w:rsid w:val="002675F0"/>
    <w:rsid w:val="002760EE"/>
    <w:rsid w:val="002B5FE5"/>
    <w:rsid w:val="002B6339"/>
    <w:rsid w:val="002E00EE"/>
    <w:rsid w:val="003172DC"/>
    <w:rsid w:val="0035462D"/>
    <w:rsid w:val="00356555"/>
    <w:rsid w:val="00367AA5"/>
    <w:rsid w:val="00373AAC"/>
    <w:rsid w:val="003765B8"/>
    <w:rsid w:val="003B7162"/>
    <w:rsid w:val="003C3971"/>
    <w:rsid w:val="00423334"/>
    <w:rsid w:val="004345EC"/>
    <w:rsid w:val="004573B7"/>
    <w:rsid w:val="00465515"/>
    <w:rsid w:val="00482484"/>
    <w:rsid w:val="0048763E"/>
    <w:rsid w:val="0049751D"/>
    <w:rsid w:val="004B11D5"/>
    <w:rsid w:val="004C30AC"/>
    <w:rsid w:val="004D3578"/>
    <w:rsid w:val="004E1429"/>
    <w:rsid w:val="004E213A"/>
    <w:rsid w:val="004F0988"/>
    <w:rsid w:val="004F3340"/>
    <w:rsid w:val="0053388B"/>
    <w:rsid w:val="00535773"/>
    <w:rsid w:val="00543E6C"/>
    <w:rsid w:val="00544F0B"/>
    <w:rsid w:val="00565087"/>
    <w:rsid w:val="005653BF"/>
    <w:rsid w:val="00597B11"/>
    <w:rsid w:val="005D2E01"/>
    <w:rsid w:val="005D7526"/>
    <w:rsid w:val="005E4BB2"/>
    <w:rsid w:val="005F788A"/>
    <w:rsid w:val="00602AEA"/>
    <w:rsid w:val="00614FDF"/>
    <w:rsid w:val="0063543D"/>
    <w:rsid w:val="00647114"/>
    <w:rsid w:val="00656613"/>
    <w:rsid w:val="00676292"/>
    <w:rsid w:val="00687DC4"/>
    <w:rsid w:val="006912E9"/>
    <w:rsid w:val="006A323F"/>
    <w:rsid w:val="006B0EC9"/>
    <w:rsid w:val="006B30D0"/>
    <w:rsid w:val="006C3D95"/>
    <w:rsid w:val="006E45FF"/>
    <w:rsid w:val="006E5C86"/>
    <w:rsid w:val="006F2A36"/>
    <w:rsid w:val="00701116"/>
    <w:rsid w:val="0071174C"/>
    <w:rsid w:val="00713C44"/>
    <w:rsid w:val="00734A5B"/>
    <w:rsid w:val="0074026F"/>
    <w:rsid w:val="007429F6"/>
    <w:rsid w:val="00744E76"/>
    <w:rsid w:val="00765EA3"/>
    <w:rsid w:val="00774DA4"/>
    <w:rsid w:val="00781F0F"/>
    <w:rsid w:val="007A6C4E"/>
    <w:rsid w:val="007A7B79"/>
    <w:rsid w:val="007B600E"/>
    <w:rsid w:val="007F0F4A"/>
    <w:rsid w:val="007F269C"/>
    <w:rsid w:val="008028A4"/>
    <w:rsid w:val="008220B2"/>
    <w:rsid w:val="00824A58"/>
    <w:rsid w:val="00830747"/>
    <w:rsid w:val="008359CD"/>
    <w:rsid w:val="00844198"/>
    <w:rsid w:val="0084545D"/>
    <w:rsid w:val="008768CA"/>
    <w:rsid w:val="00881287"/>
    <w:rsid w:val="00894BE4"/>
    <w:rsid w:val="00895E6D"/>
    <w:rsid w:val="008A2B42"/>
    <w:rsid w:val="008C384C"/>
    <w:rsid w:val="008D05CF"/>
    <w:rsid w:val="008E2D68"/>
    <w:rsid w:val="008E4540"/>
    <w:rsid w:val="008E6756"/>
    <w:rsid w:val="0090271F"/>
    <w:rsid w:val="00902E23"/>
    <w:rsid w:val="009114D7"/>
    <w:rsid w:val="0091348E"/>
    <w:rsid w:val="00917CCB"/>
    <w:rsid w:val="00933FB0"/>
    <w:rsid w:val="00941F76"/>
    <w:rsid w:val="00942EC2"/>
    <w:rsid w:val="00944926"/>
    <w:rsid w:val="0095323F"/>
    <w:rsid w:val="00997271"/>
    <w:rsid w:val="009F37B7"/>
    <w:rsid w:val="00A10F02"/>
    <w:rsid w:val="00A164B4"/>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33951"/>
    <w:rsid w:val="00B51403"/>
    <w:rsid w:val="00B76D9F"/>
    <w:rsid w:val="00B86900"/>
    <w:rsid w:val="00B92C52"/>
    <w:rsid w:val="00B93086"/>
    <w:rsid w:val="00BA19ED"/>
    <w:rsid w:val="00BA4B8D"/>
    <w:rsid w:val="00BC0F7D"/>
    <w:rsid w:val="00BD150B"/>
    <w:rsid w:val="00BD7D31"/>
    <w:rsid w:val="00BE3255"/>
    <w:rsid w:val="00BE7BF9"/>
    <w:rsid w:val="00BF128E"/>
    <w:rsid w:val="00C074DD"/>
    <w:rsid w:val="00C1496A"/>
    <w:rsid w:val="00C250EF"/>
    <w:rsid w:val="00C33079"/>
    <w:rsid w:val="00C42E72"/>
    <w:rsid w:val="00C45231"/>
    <w:rsid w:val="00C551FF"/>
    <w:rsid w:val="00C63186"/>
    <w:rsid w:val="00C72833"/>
    <w:rsid w:val="00C80F1D"/>
    <w:rsid w:val="00C8679A"/>
    <w:rsid w:val="00C91962"/>
    <w:rsid w:val="00C93F40"/>
    <w:rsid w:val="00CA3D0C"/>
    <w:rsid w:val="00CE628E"/>
    <w:rsid w:val="00D00D88"/>
    <w:rsid w:val="00D12624"/>
    <w:rsid w:val="00D57972"/>
    <w:rsid w:val="00D61C48"/>
    <w:rsid w:val="00D675A9"/>
    <w:rsid w:val="00D738D6"/>
    <w:rsid w:val="00D755EB"/>
    <w:rsid w:val="00D76048"/>
    <w:rsid w:val="00D82E6F"/>
    <w:rsid w:val="00D87E00"/>
    <w:rsid w:val="00D9134D"/>
    <w:rsid w:val="00D9395A"/>
    <w:rsid w:val="00DA7A03"/>
    <w:rsid w:val="00DB1818"/>
    <w:rsid w:val="00DC309B"/>
    <w:rsid w:val="00DC4DA2"/>
    <w:rsid w:val="00DD4C17"/>
    <w:rsid w:val="00DD74A5"/>
    <w:rsid w:val="00DE0178"/>
    <w:rsid w:val="00DF2B1F"/>
    <w:rsid w:val="00DF62CD"/>
    <w:rsid w:val="00E16509"/>
    <w:rsid w:val="00E443E6"/>
    <w:rsid w:val="00E44582"/>
    <w:rsid w:val="00E53AF6"/>
    <w:rsid w:val="00E61485"/>
    <w:rsid w:val="00E77645"/>
    <w:rsid w:val="00E956C0"/>
    <w:rsid w:val="00EA15B0"/>
    <w:rsid w:val="00EA5EA7"/>
    <w:rsid w:val="00EB47C4"/>
    <w:rsid w:val="00EB69B4"/>
    <w:rsid w:val="00EC4A25"/>
    <w:rsid w:val="00EE0919"/>
    <w:rsid w:val="00EF608C"/>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C1192"/>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7">
    <w:name w:val="toc 7"/>
    <w:basedOn w:val="TM6"/>
    <w:next w:val="Normal"/>
    <w:semiHidden/>
    <w:pPr>
      <w:ind w:left="2268" w:hanging="2268"/>
    </w:pPr>
  </w:style>
  <w:style w:type="paragraph" w:styleId="TM6">
    <w:name w:val="toc 6"/>
    <w:basedOn w:val="TM5"/>
    <w:next w:val="Normal"/>
    <w:semiHidden/>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pPr>
      <w:keepNext w:val="0"/>
      <w:spacing w:before="0"/>
      <w:ind w:left="851" w:hanging="851"/>
    </w:pPr>
    <w:rPr>
      <w:sz w:val="20"/>
    </w:rPr>
  </w:style>
  <w:style w:type="paragraph" w:styleId="TM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aire">
    <w:name w:val="annotation text"/>
    <w:basedOn w:val="Normal"/>
    <w:link w:val="CommentaireCar1"/>
    <w:qFormat/>
  </w:style>
  <w:style w:type="paragraph" w:styleId="TM8">
    <w:name w:val="toc 8"/>
    <w:basedOn w:val="TM1"/>
    <w:next w:val="Normal"/>
    <w:uiPriority w:val="39"/>
    <w:pPr>
      <w:spacing w:before="180"/>
      <w:ind w:left="2693" w:hanging="2693"/>
    </w:pPr>
    <w:rPr>
      <w:b/>
    </w:rPr>
  </w:style>
  <w:style w:type="paragraph" w:styleId="Textedebulles">
    <w:name w:val="Balloon Text"/>
    <w:basedOn w:val="Normal"/>
    <w:link w:val="TextedebullesCar"/>
    <w:pPr>
      <w:spacing w:after="0"/>
    </w:pPr>
    <w:rPr>
      <w:rFonts w:ascii="Segoe UI" w:hAnsi="Segoe UI" w:cs="Segoe UI"/>
      <w:sz w:val="18"/>
      <w:szCs w:val="18"/>
    </w:rPr>
  </w:style>
  <w:style w:type="paragraph" w:styleId="Pieddepage">
    <w:name w:val="footer"/>
    <w:basedOn w:val="En-tte"/>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9">
    <w:name w:val="toc 9"/>
    <w:basedOn w:val="TM8"/>
    <w:next w:val="Normal"/>
    <w:uiPriority w:val="39"/>
    <w:qFormat/>
    <w:pPr>
      <w:ind w:left="1418" w:hanging="1418"/>
    </w:pPr>
  </w:style>
  <w:style w:type="paragraph" w:styleId="NormalWeb">
    <w:name w:val="Normal (Web)"/>
    <w:basedOn w:val="Normal"/>
    <w:rPr>
      <w:sz w:val="24"/>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954F72"/>
      <w:u w:val="single"/>
    </w:rPr>
  </w:style>
  <w:style w:type="character" w:styleId="Lienhypertexte">
    <w:name w:val="Hyperlink"/>
    <w:rPr>
      <w:color w:val="0563C1"/>
      <w:u w:val="single"/>
    </w:rPr>
  </w:style>
  <w:style w:type="character" w:styleId="Marquedecommentaire">
    <w:name w:val="annotation reference"/>
    <w:basedOn w:val="Policepardfau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extedebullesCar">
    <w:name w:val="Texte de bulles Car"/>
    <w:link w:val="Textedebulles"/>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Titre2Car">
    <w:name w:val="Titre 2 Car"/>
    <w:link w:val="Titre2"/>
    <w:qFormat/>
    <w:rPr>
      <w:rFonts w:ascii="Arial" w:hAnsi="Arial"/>
      <w:sz w:val="32"/>
      <w:lang w:eastAsia="en-US"/>
    </w:rPr>
  </w:style>
  <w:style w:type="character" w:customStyle="1" w:styleId="Titre3Car">
    <w:name w:val="Titre 3 Car"/>
    <w:link w:val="Titre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Paragraphedeliste">
    <w:name w:val="List Paragraph"/>
    <w:basedOn w:val="Normal"/>
    <w:uiPriority w:val="34"/>
    <w:qFormat/>
    <w:pPr>
      <w:ind w:leftChars="400" w:left="840"/>
    </w:pPr>
  </w:style>
  <w:style w:type="paragraph" w:styleId="Rvision">
    <w:name w:val="Revision"/>
    <w:hidden/>
    <w:uiPriority w:val="99"/>
    <w:semiHidden/>
    <w:rsid w:val="00D61C48"/>
    <w:rPr>
      <w:rFonts w:eastAsia="Times New Roman"/>
      <w:lang w:val="en-GB" w:eastAsia="en-US"/>
    </w:rPr>
  </w:style>
  <w:style w:type="character" w:customStyle="1" w:styleId="CommentaireCar">
    <w:name w:val="Commentaire Car"/>
    <w:basedOn w:val="Policepardfaut"/>
    <w:rsid w:val="00B00457"/>
    <w:rPr>
      <w:lang w:eastAsia="en-US"/>
    </w:rPr>
  </w:style>
  <w:style w:type="paragraph" w:styleId="Objetducommentaire">
    <w:name w:val="annotation subject"/>
    <w:basedOn w:val="Commentaire"/>
    <w:next w:val="Commentaire"/>
    <w:link w:val="ObjetducommentaireCar"/>
    <w:rsid w:val="00B00457"/>
    <w:rPr>
      <w:rFonts w:eastAsia="Batang"/>
      <w:b/>
      <w:bCs/>
    </w:rPr>
  </w:style>
  <w:style w:type="character" w:customStyle="1" w:styleId="CommentaireCar1">
    <w:name w:val="Commentaire Car1"/>
    <w:basedOn w:val="Policepardfaut"/>
    <w:link w:val="Commentaire"/>
    <w:rsid w:val="00B00457"/>
    <w:rPr>
      <w:rFonts w:eastAsia="Times New Roman"/>
      <w:lang w:val="en-GB" w:eastAsia="en-US"/>
    </w:rPr>
  </w:style>
  <w:style w:type="character" w:customStyle="1" w:styleId="ObjetducommentaireCar">
    <w:name w:val="Objet du commentaire Car"/>
    <w:basedOn w:val="CommentaireCar1"/>
    <w:link w:val="Objetducommentaire"/>
    <w:rsid w:val="00B00457"/>
    <w:rPr>
      <w:rFonts w:eastAsia="Batang"/>
      <w:b/>
      <w:bCs/>
      <w:lang w:val="en-GB" w:eastAsia="en-US"/>
    </w:rPr>
  </w:style>
  <w:style w:type="character" w:styleId="Mentionnonrsolue">
    <w:name w:val="Unresolved Mention"/>
    <w:basedOn w:val="Policepardfaut"/>
    <w:uiPriority w:val="99"/>
    <w:semiHidden/>
    <w:unhideWhenUsed/>
    <w:rsid w:val="00482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16</TotalTime>
  <Pages>5</Pages>
  <Words>1135</Words>
  <Characters>6244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3GPP TS ab.cde</vt:lpstr>
    </vt:vector>
  </TitlesOfParts>
  <Company>ETSI</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5</cp:revision>
  <cp:lastPrinted>2019-02-25T14:05:00Z</cp:lastPrinted>
  <dcterms:created xsi:type="dcterms:W3CDTF">2023-02-21T10:47:00Z</dcterms:created>
  <dcterms:modified xsi:type="dcterms:W3CDTF">2023-02-21T22:39:00Z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